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CEEC4" w14:textId="203AE7D5" w:rsidR="006F3104" w:rsidRDefault="002F0E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1D622F">
        <w:rPr>
          <w:b/>
          <w:sz w:val="24"/>
        </w:rPr>
        <w:t>4293</w:t>
      </w:r>
    </w:p>
    <w:p w14:paraId="7B30A4D9" w14:textId="77777777" w:rsidR="006F3104" w:rsidRDefault="002F0E2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3104" w14:paraId="3B15DA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4311C42" w14:textId="77777777" w:rsidR="006F3104" w:rsidRDefault="002F0E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F3104" w14:paraId="0F7B0D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62FB" w14:textId="77777777" w:rsidR="006F3104" w:rsidRDefault="002F0E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3104" w14:paraId="20BFAA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2B50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089E93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EB96A7" w14:textId="77777777" w:rsidR="006F3104" w:rsidRDefault="006F31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FF6E05" w14:textId="0EDBF77D" w:rsidR="006F3104" w:rsidRDefault="00AB1F2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52C7846" w14:textId="77777777" w:rsidR="006F3104" w:rsidRDefault="002F0E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F1A0D" w14:textId="66A1488F" w:rsidR="006F3104" w:rsidRDefault="001D622F">
            <w:pPr>
              <w:pStyle w:val="CRCoverPage"/>
              <w:spacing w:after="0"/>
            </w:pPr>
            <w:r>
              <w:rPr>
                <w:b/>
                <w:sz w:val="28"/>
              </w:rPr>
              <w:t>6376</w:t>
            </w:r>
          </w:p>
        </w:tc>
        <w:tc>
          <w:tcPr>
            <w:tcW w:w="709" w:type="dxa"/>
          </w:tcPr>
          <w:p w14:paraId="4C67520B" w14:textId="77777777" w:rsidR="006F3104" w:rsidRDefault="002F0E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34A5C" w14:textId="56E2F469" w:rsidR="006F3104" w:rsidRDefault="00AB1F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9088783" w14:textId="77777777" w:rsidR="006F3104" w:rsidRDefault="002F0E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36922" w14:textId="38B923E2" w:rsidR="006F3104" w:rsidRDefault="00AB1F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250E33" w14:textId="77777777" w:rsidR="006F3104" w:rsidRDefault="006F3104">
            <w:pPr>
              <w:pStyle w:val="CRCoverPage"/>
              <w:spacing w:after="0"/>
            </w:pPr>
          </w:p>
        </w:tc>
      </w:tr>
      <w:tr w:rsidR="006F3104" w14:paraId="0EA25F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04C78" w14:textId="77777777" w:rsidR="006F3104" w:rsidRDefault="006F3104">
            <w:pPr>
              <w:pStyle w:val="CRCoverPage"/>
              <w:spacing w:after="0"/>
            </w:pPr>
          </w:p>
        </w:tc>
      </w:tr>
      <w:tr w:rsidR="006F3104" w14:paraId="61190C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2C006D" w14:textId="77777777" w:rsidR="006F3104" w:rsidRDefault="002F0E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3104" w14:paraId="714A24A6" w14:textId="77777777">
        <w:tc>
          <w:tcPr>
            <w:tcW w:w="9641" w:type="dxa"/>
            <w:gridSpan w:val="9"/>
          </w:tcPr>
          <w:p w14:paraId="19050980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6CFA80" w14:textId="77777777" w:rsidR="006F3104" w:rsidRDefault="006F3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3104" w14:paraId="53975747" w14:textId="77777777">
        <w:tc>
          <w:tcPr>
            <w:tcW w:w="2835" w:type="dxa"/>
          </w:tcPr>
          <w:p w14:paraId="23D2E6A1" w14:textId="77777777" w:rsidR="006F3104" w:rsidRDefault="002F0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E67811" w14:textId="77777777" w:rsidR="006F3104" w:rsidRDefault="002F0E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90C40" w14:textId="77777777" w:rsidR="006F3104" w:rsidRDefault="006F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7D8A0" w14:textId="77777777" w:rsidR="006F3104" w:rsidRDefault="002F0E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E691D" w14:textId="033F8F3A" w:rsidR="006F3104" w:rsidRPr="00740E12" w:rsidRDefault="00740E1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DD34219" w14:textId="77777777" w:rsidR="006F3104" w:rsidRDefault="002F0E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B7447" w14:textId="77777777" w:rsidR="006F3104" w:rsidRDefault="006F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88E4E" w14:textId="77777777" w:rsidR="006F3104" w:rsidRDefault="002F0E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7F6E4" w14:textId="38665BDB" w:rsidR="006F3104" w:rsidRPr="00740E12" w:rsidRDefault="00740E1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FFC1F73" w14:textId="77777777" w:rsidR="006F3104" w:rsidRDefault="006F3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3104" w14:paraId="1ED92232" w14:textId="77777777">
        <w:tc>
          <w:tcPr>
            <w:tcW w:w="9640" w:type="dxa"/>
            <w:gridSpan w:val="11"/>
          </w:tcPr>
          <w:p w14:paraId="364F64C1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4B97D3A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1A917" w14:textId="77777777" w:rsidR="006F3104" w:rsidRDefault="002F0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0916C" w14:textId="3A1F0C1A" w:rsidR="006F3104" w:rsidRDefault="005F508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5676E" w:rsidRPr="00E5676E">
              <w:t>content of RAT utilization restriction information</w:t>
            </w:r>
          </w:p>
        </w:tc>
      </w:tr>
      <w:tr w:rsidR="006F3104" w14:paraId="62CB62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0357E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0EB9B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7676BD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DE7F7" w14:textId="77777777" w:rsidR="006F3104" w:rsidRDefault="002F0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8B4A4" w14:textId="77777777" w:rsidR="006F3104" w:rsidRDefault="002F0E2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vivo</w:t>
            </w:r>
          </w:p>
        </w:tc>
      </w:tr>
      <w:tr w:rsidR="006F3104" w14:paraId="1B85E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1CA97" w14:textId="77777777" w:rsidR="006F3104" w:rsidRDefault="002F0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5E098" w14:textId="77777777" w:rsidR="006F3104" w:rsidRDefault="002F0E2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C1</w:t>
            </w:r>
          </w:p>
        </w:tc>
      </w:tr>
      <w:tr w:rsidR="006F3104" w14:paraId="13D4D9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79C0F1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BE59F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322611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D94ED" w14:textId="77777777" w:rsidR="006F3104" w:rsidRDefault="002F0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73DAA" w14:textId="1E14D8A6" w:rsidR="006F3104" w:rsidRDefault="002112E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112E7">
              <w:rPr>
                <w:rFonts w:eastAsia="宋体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4AB55602" w14:textId="77777777" w:rsidR="006F3104" w:rsidRDefault="006F31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6DDC" w14:textId="77777777" w:rsidR="006F3104" w:rsidRDefault="002F0E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F5394" w14:textId="5185DE84" w:rsidR="006F3104" w:rsidRDefault="00AB1F25">
            <w:pPr>
              <w:pStyle w:val="CRCoverPage"/>
              <w:spacing w:after="0"/>
              <w:ind w:left="100"/>
            </w:pPr>
            <w:r>
              <w:t>2024-08-0</w:t>
            </w:r>
            <w:r w:rsidR="00E128D8">
              <w:t>5</w:t>
            </w:r>
          </w:p>
        </w:tc>
      </w:tr>
      <w:tr w:rsidR="006F3104" w14:paraId="361E9A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6F3A3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DBD8F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DEED7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08A6B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2AFC52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6815D2B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114A04" w14:textId="77777777" w:rsidR="006F3104" w:rsidRDefault="002F0E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16C71" w14:textId="3EDA5CF1" w:rsidR="006F3104" w:rsidRDefault="002112E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BA27F4" w14:textId="77777777" w:rsidR="006F3104" w:rsidRDefault="006F31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BB3FA" w14:textId="77777777" w:rsidR="006F3104" w:rsidRDefault="002F0E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44CDF" w14:textId="1A9A108E" w:rsidR="006F3104" w:rsidRDefault="00AB1F25">
            <w:pPr>
              <w:pStyle w:val="CRCoverPage"/>
              <w:spacing w:after="0"/>
              <w:ind w:left="100"/>
            </w:pPr>
            <w:r w:rsidRPr="00AB1F25">
              <w:rPr>
                <w:iCs/>
              </w:rPr>
              <w:t>Rel-1</w:t>
            </w:r>
            <w:r w:rsidR="002112E7">
              <w:rPr>
                <w:iCs/>
              </w:rPr>
              <w:t>9</w:t>
            </w:r>
          </w:p>
        </w:tc>
      </w:tr>
      <w:tr w:rsidR="006F3104" w14:paraId="0569D1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09550" w14:textId="77777777" w:rsidR="006F3104" w:rsidRDefault="006F31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CDCB4" w14:textId="77777777" w:rsidR="006F3104" w:rsidRDefault="002F0E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9BB98A" w14:textId="77777777" w:rsidR="006F3104" w:rsidRDefault="002F0E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995EE" w14:textId="77777777" w:rsidR="006F3104" w:rsidRDefault="002F0E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3104" w14:paraId="5CFFDFA0" w14:textId="77777777">
        <w:tc>
          <w:tcPr>
            <w:tcW w:w="1843" w:type="dxa"/>
          </w:tcPr>
          <w:p w14:paraId="4797406B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8F1AB2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38ACDA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E978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DCBC" w14:textId="3136457A" w:rsidR="002371FF" w:rsidRDefault="002371FF" w:rsidP="00E5676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 WID “</w:t>
            </w:r>
            <w:r w:rsidRPr="002371FF">
              <w:rPr>
                <w:rFonts w:eastAsiaTheme="minorEastAsia"/>
                <w:lang w:eastAsia="zh-CN"/>
              </w:rPr>
              <w:t>Enhancement of controlling RAT utilization</w:t>
            </w:r>
            <w:r>
              <w:rPr>
                <w:rFonts w:eastAsiaTheme="minorEastAsia"/>
                <w:lang w:eastAsia="zh-CN"/>
              </w:rPr>
              <w:t xml:space="preserve">” has been approved and </w:t>
            </w:r>
            <w:r w:rsidR="00E5676E" w:rsidRPr="00E5676E">
              <w:rPr>
                <w:rFonts w:eastAsiaTheme="minorEastAsia"/>
                <w:lang w:eastAsia="zh-CN"/>
              </w:rPr>
              <w:t xml:space="preserve">the RAT utilization restriction information </w:t>
            </w:r>
            <w:r w:rsidR="00E5676E">
              <w:rPr>
                <w:rFonts w:eastAsiaTheme="minorEastAsia"/>
                <w:lang w:eastAsia="zh-CN"/>
              </w:rPr>
              <w:t xml:space="preserve">needs to be deliveried </w:t>
            </w:r>
            <w:r w:rsidR="00E5676E" w:rsidRPr="00E5676E">
              <w:rPr>
                <w:rFonts w:eastAsiaTheme="minorEastAsia"/>
                <w:lang w:eastAsia="zh-CN"/>
              </w:rPr>
              <w:t>to the UE</w:t>
            </w:r>
            <w:r w:rsidR="00E5676E">
              <w:rPr>
                <w:rFonts w:eastAsiaTheme="minorEastAsia"/>
                <w:lang w:eastAsia="zh-CN"/>
              </w:rPr>
              <w:t>. The content of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E5676E" w:rsidRPr="00E5676E">
              <w:rPr>
                <w:rFonts w:eastAsiaTheme="minorEastAsia"/>
                <w:lang w:eastAsia="zh-CN"/>
              </w:rPr>
              <w:t>RAT utilization restriction information</w:t>
            </w:r>
            <w:r w:rsidR="00E567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needs to be discussed and </w:t>
            </w:r>
            <w:r w:rsidR="00E5676E">
              <w:rPr>
                <w:rFonts w:eastAsiaTheme="minorEastAsia"/>
                <w:lang w:eastAsia="zh-CN"/>
              </w:rPr>
              <w:t>specified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0A142261" w14:textId="77777777" w:rsidR="00E5676E" w:rsidRDefault="00E5676E" w:rsidP="00E5676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4AC152DB" w14:textId="2F343CBA" w:rsidR="0082472D" w:rsidRDefault="00581A1A" w:rsidP="0082472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1. </w:t>
            </w:r>
            <w:r w:rsidR="0082472D">
              <w:rPr>
                <w:rFonts w:eastAsiaTheme="minorEastAsia"/>
                <w:lang w:eastAsia="zh-CN"/>
              </w:rPr>
              <w:t>A</w:t>
            </w:r>
            <w:r w:rsidR="0082472D" w:rsidRPr="0082472D">
              <w:rPr>
                <w:rFonts w:eastAsiaTheme="minorEastAsia"/>
                <w:lang w:eastAsia="zh-CN"/>
              </w:rPr>
              <w:t>s discussed in DP</w:t>
            </w:r>
            <w:r w:rsidR="00422C4B">
              <w:rPr>
                <w:rFonts w:eastAsiaTheme="minorEastAsia"/>
                <w:lang w:eastAsia="zh-CN"/>
              </w:rPr>
              <w:t xml:space="preserve"> C1-244292</w:t>
            </w:r>
            <w:r w:rsidR="0082472D" w:rsidRPr="0082472D">
              <w:rPr>
                <w:rFonts w:eastAsiaTheme="minorEastAsia"/>
                <w:lang w:eastAsia="zh-CN"/>
              </w:rPr>
              <w:t xml:space="preserve">, </w:t>
            </w:r>
            <w:r w:rsidR="0082472D">
              <w:rPr>
                <w:rFonts w:eastAsiaTheme="minorEastAsia" w:hint="eastAsia"/>
                <w:lang w:eastAsia="zh-CN"/>
              </w:rPr>
              <w:t>there</w:t>
            </w:r>
            <w:r w:rsidR="0082472D">
              <w:rPr>
                <w:rFonts w:eastAsiaTheme="minorEastAsia"/>
                <w:lang w:eastAsia="zh-CN"/>
              </w:rPr>
              <w:t xml:space="preserve"> </w:t>
            </w:r>
            <w:r w:rsidR="0082472D">
              <w:rPr>
                <w:rFonts w:eastAsiaTheme="minorEastAsia" w:hint="eastAsia"/>
                <w:lang w:eastAsia="zh-CN"/>
              </w:rPr>
              <w:t>are</w:t>
            </w:r>
            <w:r w:rsidR="0082472D">
              <w:rPr>
                <w:rFonts w:eastAsiaTheme="minorEastAsia"/>
                <w:lang w:eastAsia="zh-CN"/>
              </w:rPr>
              <w:t xml:space="preserve"> </w:t>
            </w:r>
            <w:r w:rsidR="0082472D" w:rsidRPr="0082472D">
              <w:rPr>
                <w:rFonts w:eastAsiaTheme="minorEastAsia"/>
                <w:lang w:eastAsia="zh-CN"/>
              </w:rPr>
              <w:t>two option</w:t>
            </w:r>
            <w:r w:rsidR="0082472D">
              <w:rPr>
                <w:rFonts w:eastAsiaTheme="minorEastAsia" w:hint="eastAsia"/>
                <w:lang w:eastAsia="zh-CN"/>
              </w:rPr>
              <w:t>s</w:t>
            </w:r>
            <w:r w:rsidR="0082472D">
              <w:rPr>
                <w:rFonts w:eastAsiaTheme="minorEastAsia"/>
                <w:lang w:eastAsia="zh-CN"/>
              </w:rPr>
              <w:t xml:space="preserve"> for </w:t>
            </w:r>
            <w:r w:rsidR="0082472D">
              <w:rPr>
                <w:rFonts w:eastAsiaTheme="minorEastAsia" w:hint="eastAsia"/>
                <w:lang w:eastAsia="zh-CN"/>
              </w:rPr>
              <w:t>t</w:t>
            </w:r>
            <w:r w:rsidR="0082472D">
              <w:rPr>
                <w:rFonts w:eastAsiaTheme="minorEastAsia"/>
                <w:lang w:eastAsia="zh-CN"/>
              </w:rPr>
              <w:t xml:space="preserve">he </w:t>
            </w:r>
            <w:r w:rsidR="00B26200" w:rsidRPr="00B26200">
              <w:rPr>
                <w:rFonts w:eastAsiaTheme="minorEastAsia"/>
                <w:lang w:eastAsia="zh-CN"/>
              </w:rPr>
              <w:t>granularity</w:t>
            </w:r>
            <w:r w:rsidR="0082472D" w:rsidRPr="0082472D">
              <w:rPr>
                <w:rFonts w:eastAsiaTheme="minorEastAsia"/>
                <w:lang w:eastAsia="zh-CN"/>
              </w:rPr>
              <w:t xml:space="preserve"> </w:t>
            </w:r>
            <w:r w:rsidR="0082472D" w:rsidRPr="0082472D">
              <w:rPr>
                <w:rFonts w:eastAsiaTheme="minorEastAsia" w:hint="eastAsia"/>
                <w:lang w:eastAsia="zh-CN"/>
              </w:rPr>
              <w:t>t</w:t>
            </w:r>
            <w:r w:rsidR="0082472D" w:rsidRPr="0082472D">
              <w:rPr>
                <w:rFonts w:eastAsiaTheme="minorEastAsia"/>
                <w:lang w:eastAsia="zh-CN"/>
              </w:rPr>
              <w:t>he RAT utilization restriction information</w:t>
            </w:r>
            <w:r w:rsidR="0082472D">
              <w:rPr>
                <w:rFonts w:eastAsiaTheme="minorEastAsia" w:hint="eastAsia"/>
                <w:lang w:eastAsia="zh-CN"/>
              </w:rPr>
              <w:t>:</w:t>
            </w:r>
          </w:p>
          <w:p w14:paraId="1C7D6009" w14:textId="6930AEC0" w:rsidR="0082472D" w:rsidRDefault="0082472D" w:rsidP="0082472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2472D">
              <w:rPr>
                <w:rFonts w:eastAsiaTheme="minorEastAsia"/>
                <w:b/>
                <w:bCs/>
                <w:lang w:eastAsia="zh-CN"/>
              </w:rPr>
              <w:t>Option1: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2472D">
              <w:rPr>
                <w:rFonts w:eastAsiaTheme="minorEastAsia"/>
                <w:lang w:eastAsia="zh-CN"/>
              </w:rPr>
              <w:t>Regardless the UE registers with HPLMN or VPLMN, the received RAT utilization restriction information is only for current PLMN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25EBB669" w14:textId="4DFD0F67" w:rsidR="0082472D" w:rsidRDefault="0082472D" w:rsidP="0082472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2472D">
              <w:rPr>
                <w:rFonts w:eastAsiaTheme="minorEastAsia"/>
                <w:b/>
                <w:bCs/>
                <w:lang w:eastAsia="zh-CN"/>
              </w:rPr>
              <w:t>Option2: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2472D">
              <w:rPr>
                <w:rFonts w:eastAsiaTheme="minorEastAsia"/>
                <w:lang w:eastAsia="zh-CN"/>
              </w:rPr>
              <w:t>In HPLMN, the received RAT utilization restriction information is for multiple PLMN.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2472D">
              <w:rPr>
                <w:rFonts w:eastAsiaTheme="minorEastAsia"/>
                <w:lang w:eastAsia="zh-CN"/>
              </w:rPr>
              <w:t>In VPLMN, the received RAT utilization restriction information is only for current PLMN.</w:t>
            </w:r>
          </w:p>
          <w:p w14:paraId="1315B275" w14:textId="426BE5E8" w:rsidR="0082472D" w:rsidRDefault="0082472D" w:rsidP="0082472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30A984F" w14:textId="401AC9F8" w:rsidR="00C61377" w:rsidRPr="00581A1A" w:rsidRDefault="0082472D" w:rsidP="00581A1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Comparing them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option2 </w:t>
            </w:r>
            <w:r>
              <w:rPr>
                <w:rFonts w:eastAsiaTheme="minorEastAsia" w:hint="eastAsia"/>
                <w:lang w:eastAsia="zh-CN"/>
              </w:rPr>
              <w:t>is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referred </w:t>
            </w:r>
            <w:r w:rsidR="00B26200">
              <w:rPr>
                <w:rFonts w:eastAsiaTheme="minorEastAsia"/>
                <w:lang w:eastAsia="zh-CN"/>
              </w:rPr>
              <w:t xml:space="preserve">because </w:t>
            </w:r>
            <w:r w:rsidR="00B26200" w:rsidRPr="00B26200">
              <w:rPr>
                <w:rFonts w:eastAsiaTheme="minorEastAsia"/>
                <w:lang w:eastAsia="zh-CN"/>
              </w:rPr>
              <w:t xml:space="preserve">the UE </w:t>
            </w:r>
            <w:r w:rsidR="00B26200">
              <w:rPr>
                <w:rFonts w:eastAsiaTheme="minorEastAsia"/>
                <w:lang w:eastAsia="zh-CN"/>
              </w:rPr>
              <w:t xml:space="preserve">is able to </w:t>
            </w:r>
            <w:r w:rsidR="00B26200" w:rsidRPr="00B26200">
              <w:rPr>
                <w:rFonts w:eastAsiaTheme="minorEastAsia"/>
                <w:lang w:eastAsia="zh-CN"/>
              </w:rPr>
              <w:t>obtain normal services without interruption</w:t>
            </w:r>
            <w:r w:rsidR="00B26200">
              <w:rPr>
                <w:rFonts w:eastAsiaTheme="minorEastAsia"/>
                <w:lang w:eastAsia="zh-CN"/>
              </w:rPr>
              <w:t xml:space="preserve">, where </w:t>
            </w:r>
            <w:r w:rsidR="00B26200">
              <w:rPr>
                <w:rFonts w:eastAsiaTheme="minorEastAsia" w:hint="eastAsia"/>
                <w:lang w:eastAsia="zh-CN"/>
              </w:rPr>
              <w:t>t</w:t>
            </w:r>
            <w:r w:rsidR="00B26200">
              <w:rPr>
                <w:rFonts w:eastAsiaTheme="minorEastAsia"/>
                <w:lang w:eastAsia="zh-CN"/>
              </w:rPr>
              <w:t>he</w:t>
            </w:r>
            <w:r w:rsidR="00B26200" w:rsidRPr="00B26200">
              <w:rPr>
                <w:rFonts w:eastAsiaTheme="minorEastAsia"/>
                <w:lang w:eastAsia="zh-CN"/>
              </w:rPr>
              <w:t xml:space="preserve"> UE cannot select restricted RAT due to considering this information in subsequent cell selection, cell reselection and PLMN selection.</w:t>
            </w:r>
          </w:p>
          <w:p w14:paraId="750FA080" w14:textId="77777777" w:rsidR="00581A1A" w:rsidRDefault="00581A1A" w:rsidP="00E0649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54CCF197" w14:textId="09CF6984" w:rsidR="00E0649D" w:rsidRDefault="00311FAA" w:rsidP="00E0649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Hence</w:t>
            </w:r>
            <w:r w:rsidR="00526010">
              <w:rPr>
                <w:rFonts w:eastAsiaTheme="minorEastAsia"/>
                <w:lang w:eastAsia="zh-CN"/>
              </w:rPr>
              <w:t xml:space="preserve"> it proposes </w:t>
            </w:r>
            <w:r w:rsidR="00581A1A">
              <w:rPr>
                <w:rFonts w:eastAsiaTheme="minorEastAsia"/>
                <w:lang w:eastAsia="zh-CN"/>
              </w:rPr>
              <w:t xml:space="preserve">that the </w:t>
            </w:r>
            <w:r w:rsidR="00526010" w:rsidRPr="00526010">
              <w:rPr>
                <w:rFonts w:eastAsiaTheme="minorEastAsia"/>
                <w:lang w:eastAsia="zh-CN"/>
              </w:rPr>
              <w:t>RAT utilization restriction information</w:t>
            </w:r>
            <w:r w:rsidR="00C61377">
              <w:rPr>
                <w:rFonts w:eastAsiaTheme="minorEastAsia"/>
                <w:lang w:eastAsia="zh-CN"/>
              </w:rPr>
              <w:t xml:space="preserve"> </w:t>
            </w:r>
            <w:r w:rsidR="00581A1A">
              <w:rPr>
                <w:rFonts w:eastAsiaTheme="minorEastAsia"/>
                <w:lang w:eastAsia="zh-CN"/>
              </w:rPr>
              <w:t>is per</w:t>
            </w:r>
            <w:r w:rsidR="00C61377">
              <w:rPr>
                <w:rFonts w:eastAsiaTheme="minorEastAsia"/>
                <w:lang w:eastAsia="zh-CN"/>
              </w:rPr>
              <w:t xml:space="preserve"> multiple </w:t>
            </w:r>
            <w:r w:rsidR="00581A1A">
              <w:rPr>
                <w:rFonts w:eastAsiaTheme="minorEastAsia"/>
                <w:lang w:eastAsia="zh-CN"/>
              </w:rPr>
              <w:t xml:space="preserve">serving </w:t>
            </w:r>
            <w:r w:rsidR="00C61377">
              <w:rPr>
                <w:rFonts w:eastAsiaTheme="minorEastAsia"/>
                <w:lang w:eastAsia="zh-CN"/>
              </w:rPr>
              <w:t>PLMNs</w:t>
            </w:r>
            <w:r w:rsidR="00581A1A">
              <w:rPr>
                <w:rFonts w:eastAsiaTheme="minorEastAsia"/>
                <w:lang w:eastAsia="zh-CN"/>
              </w:rPr>
              <w:t>.</w:t>
            </w:r>
          </w:p>
          <w:p w14:paraId="0650C9EA" w14:textId="0CE9A130" w:rsidR="002371FF" w:rsidRPr="00581A1A" w:rsidRDefault="002371FF" w:rsidP="00E064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0190B1C0" w14:textId="15D2B85B" w:rsidR="00D56A62" w:rsidRDefault="00581A1A" w:rsidP="00D56A6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 Based on SA1 requirement, t</w:t>
            </w:r>
            <w:r w:rsidRPr="00581A1A">
              <w:rPr>
                <w:rFonts w:eastAsiaTheme="minorEastAsia"/>
                <w:lang w:eastAsia="zh-CN"/>
              </w:rPr>
              <w:t>here is the requirement that RAT utilization restriction information is only valid in the planned geographic area</w:t>
            </w:r>
            <w:r>
              <w:rPr>
                <w:rFonts w:eastAsiaTheme="minorEastAsia"/>
                <w:lang w:eastAsia="zh-CN"/>
              </w:rPr>
              <w:t>s.</w:t>
            </w:r>
          </w:p>
          <w:p w14:paraId="3F339376" w14:textId="32DD4B43" w:rsidR="00D56A62" w:rsidRPr="00B93837" w:rsidRDefault="00581A1A" w:rsidP="00581A1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ence it proposes that t</w:t>
            </w:r>
            <w:r w:rsidRPr="00581A1A">
              <w:rPr>
                <w:rFonts w:eastAsiaTheme="minorEastAsia"/>
                <w:lang w:eastAsia="zh-CN"/>
              </w:rPr>
              <w:t>here is additional information (e.g., location) associated with RAT utilization restriction information</w:t>
            </w:r>
            <w:r>
              <w:rPr>
                <w:rFonts w:eastAsiaTheme="minorEastAsia"/>
                <w:lang w:eastAsia="zh-CN"/>
              </w:rPr>
              <w:t xml:space="preserve"> to control RAT restriction feature utilization.</w:t>
            </w:r>
          </w:p>
        </w:tc>
      </w:tr>
      <w:tr w:rsidR="006F3104" w14:paraId="02D6E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2C882" w14:textId="02C25F9F" w:rsidR="006F3104" w:rsidRPr="002371FF" w:rsidRDefault="000C6352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2FB7E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58E52C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B1C85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1E0AD" w14:textId="0A327E6A" w:rsidR="00B93837" w:rsidRPr="00024A39" w:rsidRDefault="00024A39" w:rsidP="00024A3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The </w:t>
            </w:r>
            <w:r w:rsidRPr="00E5676E">
              <w:rPr>
                <w:rFonts w:eastAsiaTheme="minorEastAsia"/>
                <w:lang w:eastAsia="zh-CN"/>
              </w:rPr>
              <w:t>RAT utilization restriction information</w:t>
            </w:r>
            <w:r>
              <w:rPr>
                <w:rFonts w:eastAsiaTheme="minorEastAsia"/>
                <w:lang w:eastAsia="zh-CN"/>
              </w:rPr>
              <w:t xml:space="preserve"> is per multiple serving PLMNs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nd associated with additional information (e.g., location areas)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6F3104" w14:paraId="509E3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558FE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E6E8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087BBB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D784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1653E" w14:textId="77777777" w:rsidR="006F3104" w:rsidRDefault="00024A39">
            <w:pPr>
              <w:pStyle w:val="CRCoverPage"/>
              <w:spacing w:after="0"/>
              <w:ind w:left="100"/>
            </w:pPr>
            <w:r>
              <w:t>-</w:t>
            </w:r>
            <w:r w:rsidRPr="00024A39">
              <w:t xml:space="preserve"> It takes more time for UE to obtain normal service</w:t>
            </w:r>
            <w:r>
              <w:t xml:space="preserve"> if the </w:t>
            </w:r>
            <w:r w:rsidRPr="00024A39">
              <w:t>can only obtain the RAT utilization restriction information of current registered PLMN</w:t>
            </w:r>
            <w:r>
              <w:t>;</w:t>
            </w:r>
          </w:p>
          <w:p w14:paraId="4108C509" w14:textId="0CEA45F3" w:rsidR="00024A39" w:rsidRPr="00024A39" w:rsidRDefault="00024A39">
            <w:pPr>
              <w:pStyle w:val="CRCoverPage"/>
              <w:spacing w:after="0"/>
              <w:ind w:left="100"/>
            </w:pPr>
            <w:r>
              <w:t>- The SA1 requirement is not fulfilled.</w:t>
            </w:r>
          </w:p>
        </w:tc>
      </w:tr>
      <w:tr w:rsidR="006F3104" w14:paraId="1C68A805" w14:textId="77777777">
        <w:tc>
          <w:tcPr>
            <w:tcW w:w="2694" w:type="dxa"/>
            <w:gridSpan w:val="2"/>
          </w:tcPr>
          <w:p w14:paraId="0DC9273D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2F9DE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796D06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290B8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D8EE" w14:textId="51431DB2" w:rsidR="006F3104" w:rsidRPr="00733154" w:rsidRDefault="007C539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9.11.3.xx</w:t>
            </w:r>
            <w:r w:rsidR="00EB6738">
              <w:rPr>
                <w:rFonts w:eastAsiaTheme="minorEastAsia"/>
                <w:lang w:eastAsia="zh-CN"/>
              </w:rPr>
              <w:t xml:space="preserve"> (new)</w:t>
            </w:r>
          </w:p>
        </w:tc>
      </w:tr>
      <w:tr w:rsidR="006F3104" w14:paraId="2A71AC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D60E" w14:textId="77777777" w:rsidR="006F3104" w:rsidRDefault="006F31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6BF9C" w14:textId="77777777" w:rsidR="006F3104" w:rsidRDefault="006F31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3104" w14:paraId="17E2BE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82AC" w14:textId="77777777" w:rsidR="006F3104" w:rsidRDefault="006F3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1FFB6" w14:textId="77777777" w:rsidR="006F3104" w:rsidRDefault="002F0E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D34A" w14:textId="77777777" w:rsidR="006F3104" w:rsidRDefault="002F0E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F5A67B" w14:textId="77777777" w:rsidR="006F3104" w:rsidRDefault="006F31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0AC67" w14:textId="77777777" w:rsidR="006F3104" w:rsidRDefault="006F3104">
            <w:pPr>
              <w:pStyle w:val="CRCoverPage"/>
              <w:spacing w:after="0"/>
              <w:ind w:left="99"/>
            </w:pPr>
          </w:p>
        </w:tc>
      </w:tr>
      <w:tr w:rsidR="006F3104" w14:paraId="0A56DD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7228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6576D" w14:textId="77777777" w:rsidR="006F3104" w:rsidRDefault="006F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C3D7" w14:textId="15CCDDC5" w:rsidR="006F3104" w:rsidRPr="00733154" w:rsidRDefault="007331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A07BE" w14:textId="77777777" w:rsidR="006F3104" w:rsidRDefault="002F0E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7C896" w14:textId="77777777" w:rsidR="006F3104" w:rsidRDefault="002F0E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3104" w14:paraId="0B58B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36F72" w14:textId="77777777" w:rsidR="006F3104" w:rsidRDefault="002F0E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3F54" w14:textId="77777777" w:rsidR="006F3104" w:rsidRDefault="006F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56E55" w14:textId="6F6496A5" w:rsidR="006F3104" w:rsidRPr="00733154" w:rsidRDefault="007331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066D2D" w14:textId="77777777" w:rsidR="006F3104" w:rsidRDefault="002F0E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716F6" w14:textId="77777777" w:rsidR="006F3104" w:rsidRDefault="002F0E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3104" w14:paraId="115D05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5D5D4" w14:textId="77777777" w:rsidR="006F3104" w:rsidRDefault="002F0E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90A91" w14:textId="77777777" w:rsidR="006F3104" w:rsidRDefault="006F31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53BD" w14:textId="00F42E1C" w:rsidR="006F3104" w:rsidRPr="00733154" w:rsidRDefault="007331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444544" w14:textId="77777777" w:rsidR="006F3104" w:rsidRDefault="002F0E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1FFBE" w14:textId="77777777" w:rsidR="006F3104" w:rsidRDefault="002F0E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3104" w14:paraId="5D500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B56A6" w14:textId="77777777" w:rsidR="006F3104" w:rsidRDefault="006F31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801F6" w14:textId="77777777" w:rsidR="006F3104" w:rsidRDefault="006F3104">
            <w:pPr>
              <w:pStyle w:val="CRCoverPage"/>
              <w:spacing w:after="0"/>
            </w:pPr>
          </w:p>
        </w:tc>
      </w:tr>
      <w:tr w:rsidR="006F3104" w14:paraId="1A6AFD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CE29A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06E3" w14:textId="77777777" w:rsidR="006F3104" w:rsidRDefault="006F3104">
            <w:pPr>
              <w:pStyle w:val="CRCoverPage"/>
              <w:spacing w:after="0"/>
              <w:ind w:left="100"/>
            </w:pPr>
          </w:p>
        </w:tc>
      </w:tr>
      <w:tr w:rsidR="006F3104" w14:paraId="314070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21801" w14:textId="77777777" w:rsidR="006F3104" w:rsidRDefault="006F31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DFA818" w14:textId="77777777" w:rsidR="006F3104" w:rsidRDefault="006F31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3104" w14:paraId="2381BC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3A336" w14:textId="77777777" w:rsidR="006F3104" w:rsidRDefault="002F0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1905" w14:textId="77777777" w:rsidR="006F3104" w:rsidRDefault="006F3104">
            <w:pPr>
              <w:pStyle w:val="CRCoverPage"/>
              <w:spacing w:after="0"/>
              <w:ind w:left="100"/>
            </w:pPr>
          </w:p>
        </w:tc>
      </w:tr>
    </w:tbl>
    <w:p w14:paraId="43357C43" w14:textId="77777777" w:rsidR="006F3104" w:rsidRDefault="006F3104">
      <w:pPr>
        <w:pStyle w:val="CRCoverPage"/>
        <w:spacing w:after="0"/>
        <w:rPr>
          <w:sz w:val="8"/>
          <w:szCs w:val="8"/>
        </w:rPr>
      </w:pPr>
    </w:p>
    <w:p w14:paraId="672AB5E2" w14:textId="77777777" w:rsidR="006F3104" w:rsidRDefault="006F3104">
      <w:pPr>
        <w:sectPr w:rsidR="006F310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088E6" w14:textId="77777777" w:rsidR="006F3104" w:rsidRDefault="002F0E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OLE_LINK44"/>
      <w:r>
        <w:rPr>
          <w:rFonts w:ascii="Arial" w:hAnsi="Arial"/>
          <w:color w:val="0000FF"/>
          <w:sz w:val="28"/>
          <w:lang w:val="fr-FR"/>
        </w:rPr>
        <w:lastRenderedPageBreak/>
        <w:t xml:space="preserve">* * * First Change * * * </w:t>
      </w:r>
      <w:bookmarkStart w:id="3" w:name="_Toc45212709"/>
      <w:bookmarkStart w:id="4" w:name="_Toc20209055"/>
      <w:bookmarkStart w:id="5" w:name="_Toc51932222"/>
      <w:bookmarkStart w:id="6" w:name="_Toc138339403"/>
      <w:bookmarkStart w:id="7" w:name="_Toc27581300"/>
      <w:bookmarkStart w:id="8" w:name="_Toc36113451"/>
      <w:bookmarkEnd w:id="2"/>
      <w:bookmarkEnd w:id="3"/>
      <w:bookmarkEnd w:id="4"/>
      <w:bookmarkEnd w:id="5"/>
      <w:bookmarkEnd w:id="6"/>
      <w:bookmarkEnd w:id="7"/>
      <w:bookmarkEnd w:id="8"/>
    </w:p>
    <w:p w14:paraId="6C965BD0" w14:textId="418E539A" w:rsidR="000F2933" w:rsidRPr="007F2770" w:rsidRDefault="000F2933" w:rsidP="000F2933">
      <w:pPr>
        <w:pStyle w:val="4"/>
        <w:rPr>
          <w:ins w:id="9" w:author="Hui" w:date="2024-07-31T14:48:00Z"/>
        </w:rPr>
      </w:pPr>
      <w:ins w:id="10" w:author="Hui" w:date="2024-07-31T14:48:00Z">
        <w:r w:rsidRPr="007F2770">
          <w:t>9.11.3.</w:t>
        </w:r>
        <w:r w:rsidRPr="000F2933">
          <w:t>xx</w:t>
        </w:r>
        <w:r w:rsidRPr="007F2770">
          <w:tab/>
        </w:r>
      </w:ins>
      <w:ins w:id="11" w:author="Hui" w:date="2024-07-31T14:49:00Z">
        <w:r>
          <w:t>RAT utilization</w:t>
        </w:r>
      </w:ins>
      <w:bookmarkStart w:id="12" w:name="_Toc27747357"/>
      <w:bookmarkStart w:id="13" w:name="_Toc36213548"/>
      <w:bookmarkStart w:id="14" w:name="_Toc36657725"/>
      <w:bookmarkStart w:id="15" w:name="_Toc45287400"/>
      <w:bookmarkStart w:id="16" w:name="_Toc51948675"/>
      <w:bookmarkStart w:id="17" w:name="_Toc51949767"/>
      <w:bookmarkStart w:id="18" w:name="_Toc171625768"/>
      <w:ins w:id="19" w:author="Hui" w:date="2024-07-31T18:34:00Z">
        <w:r w:rsidR="002E630D">
          <w:t xml:space="preserve"> restriction</w:t>
        </w:r>
      </w:ins>
      <w:bookmarkEnd w:id="12"/>
      <w:bookmarkEnd w:id="13"/>
      <w:bookmarkEnd w:id="14"/>
      <w:bookmarkEnd w:id="15"/>
      <w:bookmarkEnd w:id="16"/>
      <w:bookmarkEnd w:id="17"/>
      <w:bookmarkEnd w:id="18"/>
      <w:ins w:id="20" w:author="Hui" w:date="2024-08-09T10:55:00Z">
        <w:r w:rsidR="00402CE2">
          <w:t xml:space="preserve"> information</w:t>
        </w:r>
      </w:ins>
    </w:p>
    <w:p w14:paraId="2D328650" w14:textId="5FE3D736" w:rsidR="00941334" w:rsidRDefault="000F2933" w:rsidP="000F2933">
      <w:pPr>
        <w:rPr>
          <w:ins w:id="21" w:author="Hui" w:date="2024-07-31T15:53:00Z"/>
        </w:rPr>
      </w:pPr>
      <w:ins w:id="22" w:author="Hui" w:date="2024-07-31T14:48:00Z">
        <w:r w:rsidRPr="007F2770">
          <w:t xml:space="preserve">The purpose of the </w:t>
        </w:r>
      </w:ins>
      <w:ins w:id="23" w:author="Hui" w:date="2024-07-31T14:50:00Z">
        <w:r w:rsidRPr="000F2933">
          <w:t>RAT utilization</w:t>
        </w:r>
      </w:ins>
      <w:ins w:id="24" w:author="Hui" w:date="2024-07-31T14:48:00Z">
        <w:r w:rsidRPr="007F2770">
          <w:t xml:space="preserve"> </w:t>
        </w:r>
      </w:ins>
      <w:ins w:id="25" w:author="Hui" w:date="2024-07-31T18:35:00Z">
        <w:r w:rsidR="002E630D">
          <w:t>restriction</w:t>
        </w:r>
        <w:r w:rsidR="002E630D" w:rsidRPr="007F2770">
          <w:t xml:space="preserve"> </w:t>
        </w:r>
      </w:ins>
      <w:ins w:id="26" w:author="Hui" w:date="2024-08-09T10:55:00Z">
        <w:r w:rsidR="00402CE2">
          <w:t>information</w:t>
        </w:r>
        <w:r w:rsidR="00402CE2" w:rsidRPr="007F2770">
          <w:t xml:space="preserve"> </w:t>
        </w:r>
      </w:ins>
      <w:ins w:id="27" w:author="Hui" w:date="2024-07-31T14:48:00Z">
        <w:r w:rsidRPr="007F2770">
          <w:t>information element is to provide "</w:t>
        </w:r>
      </w:ins>
      <w:ins w:id="28" w:author="Hui" w:date="2024-07-31T14:50:00Z">
        <w:r w:rsidRPr="000F2933">
          <w:t>RAT utilization</w:t>
        </w:r>
        <w:r w:rsidRPr="007F2770">
          <w:t xml:space="preserve"> </w:t>
        </w:r>
      </w:ins>
      <w:ins w:id="29" w:author="Hui" w:date="2024-07-31T18:35:00Z">
        <w:r w:rsidR="002E630D">
          <w:t>restriction</w:t>
        </w:r>
        <w:r w:rsidR="002E630D" w:rsidRPr="007F2770">
          <w:t xml:space="preserve"> </w:t>
        </w:r>
      </w:ins>
      <w:ins w:id="30" w:author="Hui" w:date="2024-08-09T10:55:00Z">
        <w:r w:rsidR="00402CE2">
          <w:t>information</w:t>
        </w:r>
        <w:r w:rsidR="00402CE2" w:rsidRPr="007F2770">
          <w:t xml:space="preserve"> </w:t>
        </w:r>
      </w:ins>
      <w:ins w:id="31" w:author="Hui" w:date="2024-07-31T14:48:00Z">
        <w:r w:rsidRPr="007F2770">
          <w:t xml:space="preserve">" or to </w:t>
        </w:r>
      </w:ins>
      <w:ins w:id="32" w:author="Hui" w:date="2024-07-31T14:51:00Z">
        <w:r>
          <w:t>update</w:t>
        </w:r>
      </w:ins>
      <w:ins w:id="33" w:author="Hui" w:date="2024-07-31T14:48:00Z">
        <w:r w:rsidRPr="007F2770">
          <w:t xml:space="preserve"> the "</w:t>
        </w:r>
      </w:ins>
      <w:ins w:id="34" w:author="Hui" w:date="2024-07-31T14:51:00Z">
        <w:r w:rsidRPr="000F2933">
          <w:t>RAT utilization</w:t>
        </w:r>
        <w:r w:rsidRPr="007F2770">
          <w:t xml:space="preserve"> </w:t>
        </w:r>
      </w:ins>
      <w:ins w:id="35" w:author="Hui" w:date="2024-07-31T18:35:00Z">
        <w:r w:rsidR="002E630D">
          <w:t>restriction</w:t>
        </w:r>
        <w:r w:rsidR="002E630D" w:rsidRPr="007F2770">
          <w:t xml:space="preserve"> </w:t>
        </w:r>
      </w:ins>
      <w:ins w:id="36" w:author="Hui" w:date="2024-08-09T10:55:00Z">
        <w:r w:rsidR="00402CE2">
          <w:t>information</w:t>
        </w:r>
        <w:r w:rsidR="00402CE2" w:rsidRPr="007F2770">
          <w:t xml:space="preserve"> </w:t>
        </w:r>
      </w:ins>
      <w:ins w:id="37" w:author="Hui" w:date="2024-07-31T14:48:00Z">
        <w:r w:rsidRPr="007F2770">
          <w:t>" at the UE.</w:t>
        </w:r>
      </w:ins>
    </w:p>
    <w:p w14:paraId="2BC54D40" w14:textId="7C498A78" w:rsidR="000F2933" w:rsidRPr="007F2770" w:rsidRDefault="000F2933" w:rsidP="000F2933">
      <w:pPr>
        <w:rPr>
          <w:ins w:id="38" w:author="Hui" w:date="2024-07-31T14:48:00Z"/>
        </w:rPr>
      </w:pPr>
      <w:ins w:id="39" w:author="Hui" w:date="2024-07-31T14:48:00Z">
        <w:r w:rsidRPr="007F2770">
          <w:t xml:space="preserve">The </w:t>
        </w:r>
      </w:ins>
      <w:ins w:id="40" w:author="Hui" w:date="2024-07-31T14:51:00Z">
        <w:r w:rsidRPr="000F2933">
          <w:t>RAT utilization</w:t>
        </w:r>
        <w:r w:rsidRPr="007F2770">
          <w:t xml:space="preserve"> </w:t>
        </w:r>
      </w:ins>
      <w:ins w:id="41" w:author="Hui" w:date="2024-07-31T18:35:00Z">
        <w:r w:rsidR="002E630D">
          <w:t>restriction</w:t>
        </w:r>
        <w:r w:rsidR="002E630D" w:rsidRPr="007F2770">
          <w:t xml:space="preserve"> </w:t>
        </w:r>
      </w:ins>
      <w:ins w:id="42" w:author="Hui" w:date="2024-08-09T10:55:00Z">
        <w:r w:rsidR="00402CE2">
          <w:t>information</w:t>
        </w:r>
      </w:ins>
      <w:ins w:id="43" w:author="Hui" w:date="2024-07-31T14:48:00Z">
        <w:r w:rsidRPr="007F2770">
          <w:t xml:space="preserve"> information element is coded as shown in figures 9.11.3.</w:t>
        </w:r>
      </w:ins>
      <w:ins w:id="44" w:author="Hui" w:date="2024-07-31T14:51:00Z">
        <w:r w:rsidRPr="000F2933">
          <w:rPr>
            <w:rFonts w:eastAsiaTheme="minorEastAsia"/>
            <w:lang w:eastAsia="zh-CN"/>
          </w:rPr>
          <w:t>xx</w:t>
        </w:r>
      </w:ins>
      <w:ins w:id="45" w:author="Hui" w:date="2024-07-31T14:48:00Z">
        <w:r w:rsidRPr="007F2770">
          <w:t>.1 and 9.11.3.</w:t>
        </w:r>
      </w:ins>
      <w:ins w:id="46" w:author="Hui" w:date="2024-07-31T14:51:00Z">
        <w:r>
          <w:t>xx</w:t>
        </w:r>
      </w:ins>
      <w:ins w:id="47" w:author="Hui" w:date="2024-07-31T14:48:00Z">
        <w:r w:rsidRPr="007F2770">
          <w:t xml:space="preserve">.2 and </w:t>
        </w:r>
      </w:ins>
      <w:ins w:id="48" w:author="Hui" w:date="2024-07-31T18:35:00Z">
        <w:r w:rsidR="002E630D" w:rsidRPr="007F2770">
          <w:t>figures 9.11.3.</w:t>
        </w:r>
        <w:r w:rsidR="002E630D" w:rsidRPr="000F2933">
          <w:rPr>
            <w:rFonts w:eastAsiaTheme="minorEastAsia"/>
            <w:lang w:eastAsia="zh-CN"/>
          </w:rPr>
          <w:t>xx</w:t>
        </w:r>
        <w:r w:rsidR="002E630D" w:rsidRPr="007F2770">
          <w:t>.</w:t>
        </w:r>
        <w:r w:rsidR="002E630D">
          <w:t>3</w:t>
        </w:r>
        <w:r w:rsidR="002E630D" w:rsidRPr="007F2770">
          <w:t xml:space="preserve"> and 9.11.3.</w:t>
        </w:r>
        <w:r w:rsidR="002E630D">
          <w:t>xx</w:t>
        </w:r>
        <w:r w:rsidR="002E630D" w:rsidRPr="007F2770">
          <w:t>.</w:t>
        </w:r>
        <w:r w:rsidR="002E630D">
          <w:t>4 and</w:t>
        </w:r>
        <w:r w:rsidR="002E630D" w:rsidRPr="007F2770">
          <w:t xml:space="preserve"> figures 9.11.3.</w:t>
        </w:r>
        <w:r w:rsidR="002E630D" w:rsidRPr="000F2933">
          <w:rPr>
            <w:rFonts w:eastAsiaTheme="minorEastAsia"/>
            <w:lang w:eastAsia="zh-CN"/>
          </w:rPr>
          <w:t>xx</w:t>
        </w:r>
        <w:r w:rsidR="002E630D" w:rsidRPr="007F2770">
          <w:t>.</w:t>
        </w:r>
        <w:r w:rsidR="002E630D">
          <w:t>5</w:t>
        </w:r>
        <w:r w:rsidR="002E630D" w:rsidRPr="007F2770">
          <w:t xml:space="preserve"> and 9.11.3.</w:t>
        </w:r>
        <w:r w:rsidR="002E630D">
          <w:t>xx</w:t>
        </w:r>
        <w:r w:rsidR="002E630D" w:rsidRPr="007F2770">
          <w:t>.</w:t>
        </w:r>
        <w:r w:rsidR="002E630D">
          <w:t>6 and</w:t>
        </w:r>
        <w:r w:rsidR="002E630D" w:rsidRPr="007F2770">
          <w:t xml:space="preserve"> </w:t>
        </w:r>
      </w:ins>
      <w:ins w:id="49" w:author="Hui" w:date="2024-07-31T14:48:00Z">
        <w:r w:rsidRPr="007F2770">
          <w:t>table 9.11.3.</w:t>
        </w:r>
      </w:ins>
      <w:ins w:id="50" w:author="Hui" w:date="2024-07-31T14:51:00Z">
        <w:r>
          <w:t>xx</w:t>
        </w:r>
      </w:ins>
      <w:ins w:id="51" w:author="Hui" w:date="2024-07-31T14:48:00Z">
        <w:r w:rsidRPr="007F2770">
          <w:t>.1.</w:t>
        </w:r>
      </w:ins>
    </w:p>
    <w:p w14:paraId="4B315CD4" w14:textId="6C9F00BC" w:rsidR="000F2933" w:rsidRPr="007F2770" w:rsidRDefault="000F2933" w:rsidP="000F2933">
      <w:pPr>
        <w:rPr>
          <w:ins w:id="52" w:author="Hui" w:date="2024-07-31T14:48:00Z"/>
        </w:rPr>
      </w:pPr>
      <w:ins w:id="53" w:author="Hui" w:date="2024-07-31T14:48:00Z">
        <w:r w:rsidRPr="007F2770">
          <w:t xml:space="preserve">The </w:t>
        </w:r>
      </w:ins>
      <w:ins w:id="54" w:author="Hui" w:date="2024-07-31T14:51:00Z">
        <w:r w:rsidRPr="000F2933">
          <w:t>RAT utilization</w:t>
        </w:r>
        <w:r w:rsidRPr="007F2770">
          <w:t xml:space="preserve"> </w:t>
        </w:r>
      </w:ins>
      <w:ins w:id="55" w:author="Hui" w:date="2024-07-31T18:35:00Z">
        <w:r w:rsidR="002E630D">
          <w:t>restriction</w:t>
        </w:r>
        <w:r w:rsidR="002E630D" w:rsidRPr="007F2770">
          <w:t xml:space="preserve"> </w:t>
        </w:r>
      </w:ins>
      <w:ins w:id="56" w:author="Hui" w:date="2024-08-09T10:55:00Z">
        <w:r w:rsidR="00402CE2">
          <w:t>information</w:t>
        </w:r>
        <w:r w:rsidR="00402CE2" w:rsidRPr="007F2770">
          <w:t xml:space="preserve"> </w:t>
        </w:r>
      </w:ins>
      <w:ins w:id="57" w:author="Hui" w:date="2024-07-31T14:48:00Z">
        <w:r w:rsidRPr="007F2770">
          <w:t>is a type 6 information element, with a minimum length of 3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0F2933" w:rsidRPr="007F2770" w14:paraId="7335917A" w14:textId="77777777" w:rsidTr="00052869">
        <w:trPr>
          <w:cantSplit/>
          <w:jc w:val="center"/>
          <w:ins w:id="58" w:author="Hui" w:date="2024-07-31T14:48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3FC2FCEB" w14:textId="77777777" w:rsidR="000F2933" w:rsidRPr="007F2770" w:rsidRDefault="000F2933" w:rsidP="00052869">
            <w:pPr>
              <w:pStyle w:val="TAC"/>
              <w:rPr>
                <w:ins w:id="59" w:author="Hui" w:date="2024-07-31T14:48:00Z"/>
              </w:rPr>
            </w:pPr>
            <w:ins w:id="60" w:author="Hui" w:date="2024-07-31T14:48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66D9D49" w14:textId="77777777" w:rsidR="000F2933" w:rsidRPr="007F2770" w:rsidRDefault="000F2933" w:rsidP="00052869">
            <w:pPr>
              <w:pStyle w:val="TAC"/>
              <w:rPr>
                <w:ins w:id="61" w:author="Hui" w:date="2024-07-31T14:48:00Z"/>
              </w:rPr>
            </w:pPr>
            <w:ins w:id="62" w:author="Hui" w:date="2024-07-31T14:48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37D229" w14:textId="77777777" w:rsidR="000F2933" w:rsidRPr="007F2770" w:rsidRDefault="000F2933" w:rsidP="00052869">
            <w:pPr>
              <w:pStyle w:val="TAC"/>
              <w:rPr>
                <w:ins w:id="63" w:author="Hui" w:date="2024-07-31T14:48:00Z"/>
              </w:rPr>
            </w:pPr>
            <w:ins w:id="64" w:author="Hui" w:date="2024-07-31T14:48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86442A" w14:textId="77777777" w:rsidR="000F2933" w:rsidRPr="007F2770" w:rsidRDefault="000F2933" w:rsidP="00052869">
            <w:pPr>
              <w:pStyle w:val="TAC"/>
              <w:rPr>
                <w:ins w:id="65" w:author="Hui" w:date="2024-07-31T14:48:00Z"/>
              </w:rPr>
            </w:pPr>
            <w:ins w:id="66" w:author="Hui" w:date="2024-07-31T14:48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F1CDDC" w14:textId="77777777" w:rsidR="000F2933" w:rsidRPr="007F2770" w:rsidRDefault="000F2933" w:rsidP="00052869">
            <w:pPr>
              <w:pStyle w:val="TAC"/>
              <w:rPr>
                <w:ins w:id="67" w:author="Hui" w:date="2024-07-31T14:48:00Z"/>
              </w:rPr>
            </w:pPr>
            <w:ins w:id="68" w:author="Hui" w:date="2024-07-31T14:48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733928" w14:textId="77777777" w:rsidR="000F2933" w:rsidRPr="007F2770" w:rsidRDefault="000F2933" w:rsidP="00052869">
            <w:pPr>
              <w:pStyle w:val="TAC"/>
              <w:rPr>
                <w:ins w:id="69" w:author="Hui" w:date="2024-07-31T14:48:00Z"/>
              </w:rPr>
            </w:pPr>
            <w:ins w:id="70" w:author="Hui" w:date="2024-07-31T14:48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9646AE8" w14:textId="77777777" w:rsidR="000F2933" w:rsidRPr="007F2770" w:rsidRDefault="000F2933" w:rsidP="00052869">
            <w:pPr>
              <w:pStyle w:val="TAC"/>
              <w:rPr>
                <w:ins w:id="71" w:author="Hui" w:date="2024-07-31T14:48:00Z"/>
              </w:rPr>
            </w:pPr>
            <w:ins w:id="72" w:author="Hui" w:date="2024-07-31T14:48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C6602AD" w14:textId="77777777" w:rsidR="000F2933" w:rsidRPr="007F2770" w:rsidRDefault="000F2933" w:rsidP="00052869">
            <w:pPr>
              <w:pStyle w:val="TAC"/>
              <w:rPr>
                <w:ins w:id="73" w:author="Hui" w:date="2024-07-31T14:48:00Z"/>
              </w:rPr>
            </w:pPr>
            <w:ins w:id="74" w:author="Hui" w:date="2024-07-31T14:48:00Z">
              <w:r w:rsidRPr="007F2770">
                <w:t>1</w:t>
              </w:r>
            </w:ins>
          </w:p>
        </w:tc>
        <w:tc>
          <w:tcPr>
            <w:tcW w:w="1346" w:type="dxa"/>
          </w:tcPr>
          <w:p w14:paraId="308180C3" w14:textId="77777777" w:rsidR="000F2933" w:rsidRPr="007F2770" w:rsidRDefault="000F2933" w:rsidP="00052869">
            <w:pPr>
              <w:pStyle w:val="TAC"/>
              <w:rPr>
                <w:ins w:id="75" w:author="Hui" w:date="2024-07-31T14:48:00Z"/>
              </w:rPr>
            </w:pPr>
          </w:p>
        </w:tc>
      </w:tr>
      <w:tr w:rsidR="000F2933" w:rsidRPr="007F2770" w14:paraId="497BC57F" w14:textId="77777777" w:rsidTr="00052869">
        <w:trPr>
          <w:cantSplit/>
          <w:jc w:val="center"/>
          <w:ins w:id="76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F0F3" w14:textId="0F7776BB" w:rsidR="000F2933" w:rsidRPr="007F2770" w:rsidRDefault="000F2933" w:rsidP="00052869">
            <w:pPr>
              <w:pStyle w:val="TAC"/>
              <w:rPr>
                <w:ins w:id="77" w:author="Hui" w:date="2024-07-31T14:48:00Z"/>
              </w:rPr>
            </w:pPr>
            <w:ins w:id="78" w:author="Hui" w:date="2024-07-31T14:52:00Z">
              <w:r w:rsidRPr="000F2933">
                <w:t>RAT utilization</w:t>
              </w:r>
              <w:r w:rsidRPr="007F2770">
                <w:t xml:space="preserve"> </w:t>
              </w:r>
            </w:ins>
            <w:ins w:id="79" w:author="Hui" w:date="2024-07-31T18:30:00Z">
              <w:r w:rsidR="002E630D">
                <w:t xml:space="preserve">restriction </w:t>
              </w:r>
            </w:ins>
            <w:ins w:id="80" w:author="Hui" w:date="2024-08-09T10:55:00Z">
              <w:r w:rsidR="00402CE2">
                <w:t>information</w:t>
              </w:r>
              <w:r w:rsidR="00402CE2" w:rsidRPr="007F2770">
                <w:t xml:space="preserve"> </w:t>
              </w:r>
            </w:ins>
            <w:ins w:id="81" w:author="Hui" w:date="2024-07-31T14:48:00Z">
              <w:r w:rsidRPr="007F2770">
                <w:t>IEI</w:t>
              </w:r>
            </w:ins>
          </w:p>
        </w:tc>
        <w:tc>
          <w:tcPr>
            <w:tcW w:w="1346" w:type="dxa"/>
          </w:tcPr>
          <w:p w14:paraId="499A8F64" w14:textId="77777777" w:rsidR="000F2933" w:rsidRPr="007F2770" w:rsidRDefault="000F2933" w:rsidP="00052869">
            <w:pPr>
              <w:pStyle w:val="TAL"/>
              <w:rPr>
                <w:ins w:id="82" w:author="Hui" w:date="2024-07-31T14:48:00Z"/>
              </w:rPr>
            </w:pPr>
            <w:ins w:id="83" w:author="Hui" w:date="2024-07-31T14:48:00Z">
              <w:r w:rsidRPr="007F2770">
                <w:t>octet 1</w:t>
              </w:r>
            </w:ins>
          </w:p>
        </w:tc>
      </w:tr>
      <w:tr w:rsidR="000F2933" w:rsidRPr="007F2770" w14:paraId="2EABD9B4" w14:textId="77777777" w:rsidTr="00052869">
        <w:trPr>
          <w:cantSplit/>
          <w:jc w:val="center"/>
          <w:ins w:id="84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46EA2" w14:textId="77777777" w:rsidR="000F2933" w:rsidRPr="007F2770" w:rsidRDefault="000F2933" w:rsidP="00052869">
            <w:pPr>
              <w:pStyle w:val="TAC"/>
              <w:rPr>
                <w:ins w:id="85" w:author="Hui" w:date="2024-07-31T14:48:00Z"/>
              </w:rPr>
            </w:pPr>
          </w:p>
          <w:p w14:paraId="3E24F9FE" w14:textId="4689A803" w:rsidR="000F2933" w:rsidRPr="007F2770" w:rsidRDefault="000F2933" w:rsidP="00052869">
            <w:pPr>
              <w:pStyle w:val="TAC"/>
              <w:rPr>
                <w:ins w:id="86" w:author="Hui" w:date="2024-07-31T14:48:00Z"/>
              </w:rPr>
            </w:pPr>
            <w:ins w:id="87" w:author="Hui" w:date="2024-07-31T14:48:00Z">
              <w:r w:rsidRPr="007F2770">
                <w:t xml:space="preserve">Length of </w:t>
              </w:r>
            </w:ins>
            <w:ins w:id="88" w:author="Hui" w:date="2024-07-31T14:52:00Z">
              <w:r w:rsidRPr="000F2933">
                <w:t>RAT utilization</w:t>
              </w:r>
              <w:r w:rsidRPr="007F2770">
                <w:t xml:space="preserve"> </w:t>
              </w:r>
            </w:ins>
            <w:ins w:id="89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90" w:author="Hui" w:date="2024-08-09T10:55:00Z">
              <w:r w:rsidR="00402CE2">
                <w:t>information</w:t>
              </w:r>
            </w:ins>
            <w:ins w:id="91" w:author="Hui" w:date="2024-07-31T14:52:00Z">
              <w:r w:rsidRPr="007F2770">
                <w:t xml:space="preserve"> </w:t>
              </w:r>
            </w:ins>
            <w:ins w:id="92" w:author="Hui" w:date="2024-07-31T14:48:00Z">
              <w:r w:rsidRPr="007F2770">
                <w:t>contents</w:t>
              </w:r>
            </w:ins>
          </w:p>
          <w:p w14:paraId="2B976782" w14:textId="77777777" w:rsidR="000F2933" w:rsidRPr="007F2770" w:rsidRDefault="000F2933" w:rsidP="00052869">
            <w:pPr>
              <w:pStyle w:val="TAC"/>
              <w:rPr>
                <w:ins w:id="93" w:author="Hui" w:date="2024-07-31T14:48:00Z"/>
              </w:rPr>
            </w:pPr>
          </w:p>
        </w:tc>
        <w:tc>
          <w:tcPr>
            <w:tcW w:w="1346" w:type="dxa"/>
          </w:tcPr>
          <w:p w14:paraId="6A6A9EB8" w14:textId="77777777" w:rsidR="000F2933" w:rsidRPr="007F2770" w:rsidRDefault="000F2933" w:rsidP="00052869">
            <w:pPr>
              <w:pStyle w:val="TAL"/>
              <w:rPr>
                <w:ins w:id="94" w:author="Hui" w:date="2024-07-31T14:48:00Z"/>
              </w:rPr>
            </w:pPr>
            <w:ins w:id="95" w:author="Hui" w:date="2024-07-31T14:48:00Z">
              <w:r w:rsidRPr="007F2770">
                <w:t>octet 2</w:t>
              </w:r>
            </w:ins>
          </w:p>
          <w:p w14:paraId="1757F767" w14:textId="77777777" w:rsidR="000F2933" w:rsidRPr="007F2770" w:rsidRDefault="000F2933" w:rsidP="00052869">
            <w:pPr>
              <w:pStyle w:val="TAL"/>
              <w:rPr>
                <w:ins w:id="96" w:author="Hui" w:date="2024-07-31T14:48:00Z"/>
              </w:rPr>
            </w:pPr>
          </w:p>
          <w:p w14:paraId="24BAD5E1" w14:textId="77777777" w:rsidR="000F2933" w:rsidRPr="007F2770" w:rsidRDefault="000F2933" w:rsidP="00052869">
            <w:pPr>
              <w:pStyle w:val="TAL"/>
              <w:rPr>
                <w:ins w:id="97" w:author="Hui" w:date="2024-07-31T14:48:00Z"/>
              </w:rPr>
            </w:pPr>
            <w:ins w:id="98" w:author="Hui" w:date="2024-07-31T14:48:00Z">
              <w:r w:rsidRPr="007F2770">
                <w:t>octet 3</w:t>
              </w:r>
            </w:ins>
          </w:p>
        </w:tc>
      </w:tr>
      <w:tr w:rsidR="000F2933" w:rsidRPr="007F2770" w14:paraId="47B0C56B" w14:textId="77777777" w:rsidTr="00052869">
        <w:trPr>
          <w:cantSplit/>
          <w:jc w:val="center"/>
          <w:ins w:id="99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B9460" w14:textId="77777777" w:rsidR="000F2933" w:rsidRPr="007F2770" w:rsidRDefault="000F2933" w:rsidP="00052869">
            <w:pPr>
              <w:pStyle w:val="TAC"/>
              <w:rPr>
                <w:ins w:id="100" w:author="Hui" w:date="2024-07-31T14:48:00Z"/>
              </w:rPr>
            </w:pPr>
          </w:p>
          <w:p w14:paraId="4A07F360" w14:textId="10B9A548" w:rsidR="000F2933" w:rsidRPr="007F2770" w:rsidRDefault="00452ABC" w:rsidP="00052869">
            <w:pPr>
              <w:pStyle w:val="TAC"/>
              <w:rPr>
                <w:ins w:id="101" w:author="Hui" w:date="2024-07-31T14:48:00Z"/>
              </w:rPr>
            </w:pPr>
            <w:ins w:id="102" w:author="Hui" w:date="2024-07-31T15:25:00Z">
              <w:r w:rsidRPr="000F2933">
                <w:t>RAT utilization</w:t>
              </w:r>
            </w:ins>
            <w:ins w:id="103" w:author="Hui" w:date="2024-07-31T18:30:00Z">
              <w:r w:rsidR="002E630D" w:rsidRPr="007F2770">
                <w:t xml:space="preserve"> </w:t>
              </w:r>
              <w:r w:rsidR="002E630D">
                <w:t>restriction</w:t>
              </w:r>
            </w:ins>
            <w:ins w:id="104" w:author="Hui" w:date="2024-07-31T15:25:00Z">
              <w:r w:rsidRPr="007F2770">
                <w:t xml:space="preserve"> list</w:t>
              </w:r>
            </w:ins>
            <w:ins w:id="105" w:author="Hui" w:date="2024-07-31T14:48:00Z">
              <w:r w:rsidR="000F2933" w:rsidRPr="007F2770">
                <w:t xml:space="preserve"> 1</w:t>
              </w:r>
            </w:ins>
          </w:p>
        </w:tc>
        <w:tc>
          <w:tcPr>
            <w:tcW w:w="1346" w:type="dxa"/>
          </w:tcPr>
          <w:p w14:paraId="2E10952C" w14:textId="77777777" w:rsidR="000F2933" w:rsidRPr="007F2770" w:rsidRDefault="000F2933" w:rsidP="00052869">
            <w:pPr>
              <w:pStyle w:val="TAL"/>
              <w:rPr>
                <w:ins w:id="106" w:author="Hui" w:date="2024-07-31T14:48:00Z"/>
              </w:rPr>
            </w:pPr>
            <w:ins w:id="107" w:author="Hui" w:date="2024-07-31T14:48:00Z">
              <w:r w:rsidRPr="007F2770">
                <w:t>octet 4*</w:t>
              </w:r>
            </w:ins>
          </w:p>
          <w:p w14:paraId="4D379705" w14:textId="77777777" w:rsidR="000F2933" w:rsidRPr="007F2770" w:rsidRDefault="000F2933" w:rsidP="00052869">
            <w:pPr>
              <w:pStyle w:val="TAL"/>
              <w:rPr>
                <w:ins w:id="108" w:author="Hui" w:date="2024-07-31T14:48:00Z"/>
              </w:rPr>
            </w:pPr>
          </w:p>
          <w:p w14:paraId="68A97314" w14:textId="77777777" w:rsidR="000F2933" w:rsidRPr="007F2770" w:rsidRDefault="000F2933" w:rsidP="00052869">
            <w:pPr>
              <w:pStyle w:val="TAL"/>
              <w:rPr>
                <w:ins w:id="109" w:author="Hui" w:date="2024-07-31T14:48:00Z"/>
              </w:rPr>
            </w:pPr>
            <w:ins w:id="110" w:author="Hui" w:date="2024-07-31T14:48:00Z">
              <w:r w:rsidRPr="007F2770">
                <w:t>octet a*</w:t>
              </w:r>
            </w:ins>
          </w:p>
        </w:tc>
      </w:tr>
      <w:tr w:rsidR="000F2933" w:rsidRPr="007F2770" w14:paraId="4E8D67CD" w14:textId="77777777" w:rsidTr="00052869">
        <w:trPr>
          <w:cantSplit/>
          <w:jc w:val="center"/>
          <w:ins w:id="111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27D13" w14:textId="77777777" w:rsidR="000F2933" w:rsidRPr="007F2770" w:rsidRDefault="000F2933" w:rsidP="00052869">
            <w:pPr>
              <w:pStyle w:val="TAC"/>
              <w:rPr>
                <w:ins w:id="112" w:author="Hui" w:date="2024-07-31T14:48:00Z"/>
              </w:rPr>
            </w:pPr>
          </w:p>
          <w:p w14:paraId="05D52EA1" w14:textId="106541FB" w:rsidR="000F2933" w:rsidRPr="007F2770" w:rsidRDefault="00452ABC" w:rsidP="00052869">
            <w:pPr>
              <w:pStyle w:val="TAC"/>
              <w:rPr>
                <w:ins w:id="113" w:author="Hui" w:date="2024-07-31T14:48:00Z"/>
              </w:rPr>
            </w:pPr>
            <w:ins w:id="114" w:author="Hui" w:date="2024-07-31T15:25:00Z">
              <w:r w:rsidRPr="000F2933">
                <w:t>RAT utilization</w:t>
              </w:r>
              <w:r w:rsidRPr="007F2770">
                <w:t xml:space="preserve"> </w:t>
              </w:r>
            </w:ins>
            <w:ins w:id="115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116" w:author="Hui" w:date="2024-07-31T15:25:00Z">
              <w:r w:rsidRPr="007F2770">
                <w:t>list</w:t>
              </w:r>
            </w:ins>
            <w:ins w:id="117" w:author="Hui" w:date="2024-07-31T14:48:00Z">
              <w:r w:rsidR="000F2933" w:rsidRPr="007F2770">
                <w:t xml:space="preserve"> 2</w:t>
              </w:r>
            </w:ins>
          </w:p>
        </w:tc>
        <w:tc>
          <w:tcPr>
            <w:tcW w:w="1346" w:type="dxa"/>
          </w:tcPr>
          <w:p w14:paraId="5E6A791B" w14:textId="2122990C" w:rsidR="000F2933" w:rsidRPr="007F2770" w:rsidRDefault="000F2933" w:rsidP="00052869">
            <w:pPr>
              <w:pStyle w:val="TAL"/>
              <w:rPr>
                <w:ins w:id="118" w:author="Hui" w:date="2024-07-31T14:48:00Z"/>
                <w:lang w:eastAsia="zh-CN"/>
              </w:rPr>
            </w:pPr>
            <w:ins w:id="119" w:author="Hui" w:date="2024-07-31T14:48:00Z">
              <w:r w:rsidRPr="007F2770">
                <w:rPr>
                  <w:lang w:eastAsia="zh-CN"/>
                </w:rPr>
                <w:t xml:space="preserve">octet </w:t>
              </w:r>
            </w:ins>
            <w:ins w:id="120" w:author="Hui" w:date="2024-07-31T15:35:00Z">
              <w:r w:rsidR="00EF04AD">
                <w:rPr>
                  <w:lang w:eastAsia="zh-CN"/>
                </w:rPr>
                <w:t>(</w:t>
              </w:r>
            </w:ins>
            <w:ins w:id="121" w:author="Hui" w:date="2024-07-31T14:48:00Z">
              <w:r w:rsidRPr="007F2770">
                <w:rPr>
                  <w:lang w:eastAsia="zh-CN"/>
                </w:rPr>
                <w:t>a+1</w:t>
              </w:r>
            </w:ins>
            <w:ins w:id="122" w:author="Hui" w:date="2024-07-31T15:35:00Z">
              <w:r w:rsidR="00EF04AD">
                <w:rPr>
                  <w:lang w:eastAsia="zh-CN"/>
                </w:rPr>
                <w:t>)</w:t>
              </w:r>
            </w:ins>
            <w:ins w:id="123" w:author="Hui" w:date="2024-07-31T14:48:00Z">
              <w:r w:rsidRPr="007F2770">
                <w:rPr>
                  <w:lang w:eastAsia="zh-CN"/>
                </w:rPr>
                <w:t>*</w:t>
              </w:r>
            </w:ins>
          </w:p>
          <w:p w14:paraId="35B4D780" w14:textId="77777777" w:rsidR="000F2933" w:rsidRPr="007F2770" w:rsidRDefault="000F2933" w:rsidP="00052869">
            <w:pPr>
              <w:pStyle w:val="TAL"/>
              <w:rPr>
                <w:ins w:id="124" w:author="Hui" w:date="2024-07-31T14:48:00Z"/>
                <w:lang w:eastAsia="zh-CN"/>
              </w:rPr>
            </w:pPr>
          </w:p>
          <w:p w14:paraId="75BC2968" w14:textId="77777777" w:rsidR="000F2933" w:rsidRPr="007F2770" w:rsidRDefault="000F2933" w:rsidP="00052869">
            <w:pPr>
              <w:pStyle w:val="TAL"/>
              <w:rPr>
                <w:ins w:id="125" w:author="Hui" w:date="2024-07-31T14:48:00Z"/>
                <w:lang w:eastAsia="zh-CN"/>
              </w:rPr>
            </w:pPr>
            <w:ins w:id="126" w:author="Hui" w:date="2024-07-31T14:48:00Z">
              <w:r w:rsidRPr="007F2770">
                <w:rPr>
                  <w:lang w:eastAsia="zh-CN"/>
                </w:rPr>
                <w:t>octet b*</w:t>
              </w:r>
            </w:ins>
          </w:p>
        </w:tc>
      </w:tr>
      <w:tr w:rsidR="000F2933" w:rsidRPr="007F2770" w14:paraId="3422E639" w14:textId="77777777" w:rsidTr="00052869">
        <w:trPr>
          <w:cantSplit/>
          <w:jc w:val="center"/>
          <w:ins w:id="127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0867" w14:textId="77777777" w:rsidR="000F2933" w:rsidRPr="007F2770" w:rsidRDefault="000F2933" w:rsidP="00052869">
            <w:pPr>
              <w:pStyle w:val="TAC"/>
              <w:rPr>
                <w:ins w:id="128" w:author="Hui" w:date="2024-07-31T14:48:00Z"/>
              </w:rPr>
            </w:pPr>
          </w:p>
          <w:p w14:paraId="5E532498" w14:textId="77777777" w:rsidR="000F2933" w:rsidRPr="007F2770" w:rsidRDefault="000F2933" w:rsidP="00052869">
            <w:pPr>
              <w:pStyle w:val="TAC"/>
              <w:rPr>
                <w:ins w:id="129" w:author="Hui" w:date="2024-07-31T14:48:00Z"/>
              </w:rPr>
            </w:pPr>
            <w:ins w:id="130" w:author="Hui" w:date="2024-07-31T14:48:00Z">
              <w:r w:rsidRPr="007F2770">
                <w:t>…</w:t>
              </w:r>
            </w:ins>
          </w:p>
        </w:tc>
        <w:tc>
          <w:tcPr>
            <w:tcW w:w="1346" w:type="dxa"/>
          </w:tcPr>
          <w:p w14:paraId="36AFB881" w14:textId="5046FAED" w:rsidR="000F2933" w:rsidRPr="007F2770" w:rsidRDefault="000F2933" w:rsidP="00052869">
            <w:pPr>
              <w:pStyle w:val="TAL"/>
              <w:rPr>
                <w:ins w:id="131" w:author="Hui" w:date="2024-07-31T14:48:00Z"/>
                <w:lang w:eastAsia="zh-CN"/>
              </w:rPr>
            </w:pPr>
            <w:ins w:id="132" w:author="Hui" w:date="2024-07-31T14:48:00Z">
              <w:r w:rsidRPr="007F2770">
                <w:rPr>
                  <w:lang w:eastAsia="zh-CN"/>
                </w:rPr>
                <w:t xml:space="preserve">octet </w:t>
              </w:r>
            </w:ins>
            <w:ins w:id="133" w:author="Hui" w:date="2024-07-31T15:35:00Z">
              <w:r w:rsidR="00EF04AD">
                <w:rPr>
                  <w:lang w:eastAsia="zh-CN"/>
                </w:rPr>
                <w:t>(</w:t>
              </w:r>
            </w:ins>
            <w:ins w:id="134" w:author="Hui" w:date="2024-07-31T14:48:00Z">
              <w:r w:rsidRPr="007F2770">
                <w:rPr>
                  <w:lang w:eastAsia="zh-CN"/>
                </w:rPr>
                <w:t>b+1</w:t>
              </w:r>
            </w:ins>
            <w:ins w:id="135" w:author="Hui" w:date="2024-07-31T15:35:00Z">
              <w:r w:rsidR="00EF04AD">
                <w:rPr>
                  <w:lang w:eastAsia="zh-CN"/>
                </w:rPr>
                <w:t>)</w:t>
              </w:r>
            </w:ins>
            <w:ins w:id="136" w:author="Hui" w:date="2024-07-31T14:48:00Z">
              <w:r w:rsidRPr="007F2770">
                <w:rPr>
                  <w:lang w:eastAsia="zh-CN"/>
                </w:rPr>
                <w:t>*</w:t>
              </w:r>
            </w:ins>
          </w:p>
          <w:p w14:paraId="0E460C2D" w14:textId="77777777" w:rsidR="000F2933" w:rsidRPr="007F2770" w:rsidRDefault="000F2933" w:rsidP="00052869">
            <w:pPr>
              <w:pStyle w:val="TAL"/>
              <w:rPr>
                <w:ins w:id="137" w:author="Hui" w:date="2024-07-31T14:48:00Z"/>
                <w:lang w:eastAsia="zh-CN"/>
              </w:rPr>
            </w:pPr>
          </w:p>
          <w:p w14:paraId="304DCF9F" w14:textId="77777777" w:rsidR="000F2933" w:rsidRPr="007F2770" w:rsidRDefault="000F2933" w:rsidP="00052869">
            <w:pPr>
              <w:pStyle w:val="TAL"/>
              <w:rPr>
                <w:ins w:id="138" w:author="Hui" w:date="2024-07-31T14:48:00Z"/>
              </w:rPr>
            </w:pPr>
            <w:ins w:id="139" w:author="Hui" w:date="2024-07-31T14:48:00Z">
              <w:r w:rsidRPr="007F2770">
                <w:rPr>
                  <w:lang w:eastAsia="zh-CN"/>
                </w:rPr>
                <w:t>octet g*</w:t>
              </w:r>
            </w:ins>
          </w:p>
        </w:tc>
      </w:tr>
      <w:tr w:rsidR="000F2933" w:rsidRPr="007F2770" w14:paraId="10CE62F2" w14:textId="77777777" w:rsidTr="00052869">
        <w:trPr>
          <w:cantSplit/>
          <w:jc w:val="center"/>
          <w:ins w:id="140" w:author="Hui" w:date="2024-07-31T14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6DBEB" w14:textId="77777777" w:rsidR="000F2933" w:rsidRPr="007F2770" w:rsidRDefault="000F2933" w:rsidP="00052869">
            <w:pPr>
              <w:pStyle w:val="TAC"/>
              <w:rPr>
                <w:ins w:id="141" w:author="Hui" w:date="2024-07-31T14:48:00Z"/>
              </w:rPr>
            </w:pPr>
          </w:p>
          <w:p w14:paraId="688F9D96" w14:textId="6030C605" w:rsidR="000F2933" w:rsidRPr="007F2770" w:rsidRDefault="00452ABC" w:rsidP="00052869">
            <w:pPr>
              <w:pStyle w:val="TAC"/>
              <w:rPr>
                <w:ins w:id="142" w:author="Hui" w:date="2024-07-31T14:48:00Z"/>
              </w:rPr>
            </w:pPr>
            <w:ins w:id="143" w:author="Hui" w:date="2024-07-31T15:25:00Z">
              <w:r w:rsidRPr="000F2933">
                <w:t>RAT utilization</w:t>
              </w:r>
            </w:ins>
            <w:ins w:id="144" w:author="Hui" w:date="2024-07-31T18:30:00Z">
              <w:r w:rsidR="002E630D" w:rsidRPr="007F2770">
                <w:t xml:space="preserve"> </w:t>
              </w:r>
              <w:r w:rsidR="002E630D">
                <w:t>restriction</w:t>
              </w:r>
            </w:ins>
            <w:ins w:id="145" w:author="Hui" w:date="2024-07-31T15:25:00Z">
              <w:r w:rsidRPr="007F2770">
                <w:t xml:space="preserve"> list</w:t>
              </w:r>
            </w:ins>
            <w:ins w:id="146" w:author="Hui" w:date="2024-07-31T14:48:00Z">
              <w:r w:rsidR="000F2933" w:rsidRPr="007F2770">
                <w:t xml:space="preserve"> n</w:t>
              </w:r>
            </w:ins>
          </w:p>
        </w:tc>
        <w:tc>
          <w:tcPr>
            <w:tcW w:w="1346" w:type="dxa"/>
          </w:tcPr>
          <w:p w14:paraId="689D6DD0" w14:textId="1E109989" w:rsidR="000F2933" w:rsidRPr="007F2770" w:rsidRDefault="000F2933" w:rsidP="00052869">
            <w:pPr>
              <w:pStyle w:val="TAL"/>
              <w:rPr>
                <w:ins w:id="147" w:author="Hui" w:date="2024-07-31T14:48:00Z"/>
              </w:rPr>
            </w:pPr>
            <w:ins w:id="148" w:author="Hui" w:date="2024-07-31T14:48:00Z">
              <w:r w:rsidRPr="007F2770">
                <w:t xml:space="preserve">octet </w:t>
              </w:r>
            </w:ins>
            <w:ins w:id="149" w:author="Hui" w:date="2024-07-31T15:35:00Z">
              <w:r w:rsidR="00EF04AD">
                <w:t>(</w:t>
              </w:r>
            </w:ins>
            <w:ins w:id="150" w:author="Hui" w:date="2024-07-31T14:48:00Z">
              <w:r w:rsidRPr="007F2770">
                <w:t>g+1</w:t>
              </w:r>
            </w:ins>
            <w:ins w:id="151" w:author="Hui" w:date="2024-07-31T15:35:00Z">
              <w:r w:rsidR="00EF04AD">
                <w:t>)</w:t>
              </w:r>
            </w:ins>
            <w:ins w:id="152" w:author="Hui" w:date="2024-07-31T14:48:00Z">
              <w:r w:rsidRPr="007F2770">
                <w:t>*</w:t>
              </w:r>
            </w:ins>
          </w:p>
          <w:p w14:paraId="7A8ABB19" w14:textId="77777777" w:rsidR="000F2933" w:rsidRPr="007F2770" w:rsidRDefault="000F2933" w:rsidP="00052869">
            <w:pPr>
              <w:pStyle w:val="TAL"/>
              <w:rPr>
                <w:ins w:id="153" w:author="Hui" w:date="2024-07-31T14:48:00Z"/>
              </w:rPr>
            </w:pPr>
          </w:p>
          <w:p w14:paraId="3738958F" w14:textId="77777777" w:rsidR="000F2933" w:rsidRPr="007F2770" w:rsidRDefault="000F2933" w:rsidP="00052869">
            <w:pPr>
              <w:pStyle w:val="TAL"/>
              <w:rPr>
                <w:ins w:id="154" w:author="Hui" w:date="2024-07-31T14:48:00Z"/>
              </w:rPr>
            </w:pPr>
            <w:ins w:id="155" w:author="Hui" w:date="2024-07-31T14:48:00Z">
              <w:r w:rsidRPr="007F2770">
                <w:t>octet h*</w:t>
              </w:r>
            </w:ins>
          </w:p>
        </w:tc>
      </w:tr>
    </w:tbl>
    <w:p w14:paraId="70475CB6" w14:textId="67BD21E5" w:rsidR="00F54FC0" w:rsidRPr="00DA7EAF" w:rsidRDefault="000F2933" w:rsidP="00DA7EAF">
      <w:pPr>
        <w:pStyle w:val="TF"/>
        <w:rPr>
          <w:ins w:id="156" w:author="Hui" w:date="2024-07-31T14:48:00Z"/>
        </w:rPr>
      </w:pPr>
      <w:bookmarkStart w:id="157" w:name="_CRFigure9_11_3_18A_1"/>
      <w:ins w:id="158" w:author="Hui" w:date="2024-07-31T14:48:00Z">
        <w:r w:rsidRPr="007F2770">
          <w:t>Figure </w:t>
        </w:r>
        <w:bookmarkEnd w:id="157"/>
        <w:r w:rsidRPr="007F2770">
          <w:t>9.11.3.</w:t>
        </w:r>
      </w:ins>
      <w:ins w:id="159" w:author="Hui" w:date="2024-07-31T14:52:00Z">
        <w:r>
          <w:t>xx</w:t>
        </w:r>
      </w:ins>
      <w:ins w:id="160" w:author="Hui" w:date="2024-07-31T14:48:00Z">
        <w:r w:rsidRPr="007F2770">
          <w:t xml:space="preserve">.1: </w:t>
        </w:r>
      </w:ins>
      <w:ins w:id="161" w:author="Hui" w:date="2024-07-31T14:52:00Z">
        <w:r w:rsidRPr="000F2933">
          <w:t>RAT utilization</w:t>
        </w:r>
        <w:r w:rsidRPr="007F2770">
          <w:t xml:space="preserve"> </w:t>
        </w:r>
      </w:ins>
      <w:ins w:id="162" w:author="Hui" w:date="2024-07-31T18:30:00Z">
        <w:r w:rsidR="002E630D">
          <w:t>restriction</w:t>
        </w:r>
        <w:r w:rsidR="002E630D" w:rsidRPr="007F2770">
          <w:t xml:space="preserve"> </w:t>
        </w:r>
      </w:ins>
      <w:ins w:id="163" w:author="Hui" w:date="2024-08-09T10:55:00Z">
        <w:r w:rsidR="00402CE2">
          <w:t>information</w:t>
        </w:r>
      </w:ins>
      <w:ins w:id="164" w:author="Hui" w:date="2024-07-31T14:48:00Z">
        <w:r w:rsidRPr="007F2770">
          <w:t xml:space="preserve">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10"/>
        <w:gridCol w:w="709"/>
        <w:gridCol w:w="710"/>
        <w:gridCol w:w="709"/>
        <w:gridCol w:w="710"/>
        <w:gridCol w:w="710"/>
        <w:gridCol w:w="710"/>
        <w:gridCol w:w="1413"/>
      </w:tblGrid>
      <w:tr w:rsidR="000F2933" w:rsidRPr="007F2770" w14:paraId="023C4105" w14:textId="77777777" w:rsidTr="00F54FC0">
        <w:trPr>
          <w:cantSplit/>
          <w:jc w:val="center"/>
          <w:ins w:id="165" w:author="Hui" w:date="2024-07-31T14:48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7283B200" w14:textId="77777777" w:rsidR="000F2933" w:rsidRPr="007F2770" w:rsidRDefault="000F2933" w:rsidP="00052869">
            <w:pPr>
              <w:pStyle w:val="TAC"/>
              <w:rPr>
                <w:ins w:id="166" w:author="Hui" w:date="2024-07-31T14:48:00Z"/>
              </w:rPr>
            </w:pPr>
            <w:ins w:id="167" w:author="Hui" w:date="2024-07-31T14:48:00Z">
              <w:r w:rsidRPr="007F2770">
                <w:t>8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50A7BB" w14:textId="77777777" w:rsidR="000F2933" w:rsidRPr="007F2770" w:rsidRDefault="000F2933" w:rsidP="00052869">
            <w:pPr>
              <w:pStyle w:val="TAC"/>
              <w:rPr>
                <w:ins w:id="168" w:author="Hui" w:date="2024-07-31T14:48:00Z"/>
              </w:rPr>
            </w:pPr>
            <w:ins w:id="169" w:author="Hui" w:date="2024-07-31T14:48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E3F82FB" w14:textId="77777777" w:rsidR="000F2933" w:rsidRPr="007F2770" w:rsidRDefault="000F2933" w:rsidP="00052869">
            <w:pPr>
              <w:pStyle w:val="TAC"/>
              <w:rPr>
                <w:ins w:id="170" w:author="Hui" w:date="2024-07-31T14:48:00Z"/>
              </w:rPr>
            </w:pPr>
            <w:ins w:id="171" w:author="Hui" w:date="2024-07-31T14:48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90AD0C" w14:textId="77777777" w:rsidR="000F2933" w:rsidRPr="007F2770" w:rsidRDefault="000F2933" w:rsidP="00052869">
            <w:pPr>
              <w:pStyle w:val="TAC"/>
              <w:rPr>
                <w:ins w:id="172" w:author="Hui" w:date="2024-07-31T14:48:00Z"/>
              </w:rPr>
            </w:pPr>
            <w:ins w:id="173" w:author="Hui" w:date="2024-07-31T14:48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4BABB5" w14:textId="77777777" w:rsidR="000F2933" w:rsidRPr="007F2770" w:rsidRDefault="000F2933" w:rsidP="00052869">
            <w:pPr>
              <w:pStyle w:val="TAC"/>
              <w:rPr>
                <w:ins w:id="174" w:author="Hui" w:date="2024-07-31T14:48:00Z"/>
              </w:rPr>
            </w:pPr>
            <w:ins w:id="175" w:author="Hui" w:date="2024-07-31T14:48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4070C74" w14:textId="77777777" w:rsidR="000F2933" w:rsidRPr="007F2770" w:rsidRDefault="000F2933" w:rsidP="00052869">
            <w:pPr>
              <w:pStyle w:val="TAC"/>
              <w:rPr>
                <w:ins w:id="176" w:author="Hui" w:date="2024-07-31T14:48:00Z"/>
              </w:rPr>
            </w:pPr>
            <w:ins w:id="177" w:author="Hui" w:date="2024-07-31T14:48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D75A5D8" w14:textId="77777777" w:rsidR="000F2933" w:rsidRPr="007F2770" w:rsidRDefault="000F2933" w:rsidP="00052869">
            <w:pPr>
              <w:pStyle w:val="TAC"/>
              <w:rPr>
                <w:ins w:id="178" w:author="Hui" w:date="2024-07-31T14:48:00Z"/>
              </w:rPr>
            </w:pPr>
            <w:ins w:id="179" w:author="Hui" w:date="2024-07-31T14:48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56811EF" w14:textId="77777777" w:rsidR="000F2933" w:rsidRPr="007F2770" w:rsidRDefault="000F2933" w:rsidP="00052869">
            <w:pPr>
              <w:pStyle w:val="TAC"/>
              <w:rPr>
                <w:ins w:id="180" w:author="Hui" w:date="2024-07-31T14:48:00Z"/>
              </w:rPr>
            </w:pPr>
            <w:ins w:id="181" w:author="Hui" w:date="2024-07-31T14:48:00Z">
              <w:r w:rsidRPr="007F2770">
                <w:t>1</w:t>
              </w:r>
            </w:ins>
          </w:p>
        </w:tc>
        <w:tc>
          <w:tcPr>
            <w:tcW w:w="1413" w:type="dxa"/>
          </w:tcPr>
          <w:p w14:paraId="5484B5B8" w14:textId="77777777" w:rsidR="000F2933" w:rsidRPr="007F2770" w:rsidRDefault="000F2933" w:rsidP="00052869">
            <w:pPr>
              <w:pStyle w:val="TAC"/>
              <w:rPr>
                <w:ins w:id="182" w:author="Hui" w:date="2024-07-31T14:48:00Z"/>
              </w:rPr>
            </w:pPr>
          </w:p>
        </w:tc>
      </w:tr>
      <w:tr w:rsidR="00865C99" w:rsidRPr="007F2770" w14:paraId="21DADEDF" w14:textId="77777777" w:rsidTr="00F54FC0">
        <w:trPr>
          <w:cantSplit/>
          <w:jc w:val="center"/>
          <w:ins w:id="183" w:author="Hui" w:date="2024-07-31T15:58:00Z"/>
        </w:trPr>
        <w:tc>
          <w:tcPr>
            <w:tcW w:w="56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7F43" w14:textId="727F38A8" w:rsidR="00865C99" w:rsidRDefault="00865C99" w:rsidP="00EF04AD">
            <w:pPr>
              <w:pStyle w:val="TAC"/>
              <w:rPr>
                <w:ins w:id="184" w:author="Hui" w:date="2024-07-31T15:58:00Z"/>
                <w:rFonts w:eastAsiaTheme="minorEastAsia"/>
                <w:lang w:eastAsia="zh-CN"/>
              </w:rPr>
            </w:pPr>
            <w:ins w:id="185" w:author="Hui" w:date="2024-07-31T15:59:00Z">
              <w:r w:rsidRPr="007F2770">
                <w:rPr>
                  <w:rFonts w:hint="eastAsia"/>
                  <w:lang w:eastAsia="ko-KR"/>
                </w:rPr>
                <w:t>L</w:t>
              </w:r>
              <w:r w:rsidRPr="007F2770">
                <w:rPr>
                  <w:lang w:eastAsia="ko-KR"/>
                </w:rPr>
                <w:t xml:space="preserve">ength of </w:t>
              </w:r>
              <w:r w:rsidRPr="000F2933">
                <w:t>RAT utilization</w:t>
              </w:r>
            </w:ins>
            <w:ins w:id="186" w:author="Hui" w:date="2024-07-31T18:30:00Z">
              <w:r w:rsidR="002E630D" w:rsidRPr="007F2770">
                <w:t xml:space="preserve"> </w:t>
              </w:r>
              <w:r w:rsidR="002E630D">
                <w:t>restriction</w:t>
              </w:r>
            </w:ins>
            <w:ins w:id="187" w:author="Hui" w:date="2024-07-31T15:59:00Z">
              <w:r w:rsidRPr="007F2770">
                <w:t xml:space="preserve"> list</w:t>
              </w:r>
              <w:r w:rsidRPr="007F2770"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413" w:type="dxa"/>
            <w:vAlign w:val="center"/>
          </w:tcPr>
          <w:p w14:paraId="50D1F618" w14:textId="3E38F8AA" w:rsidR="00865C99" w:rsidRPr="007F2770" w:rsidRDefault="00865C99" w:rsidP="00EF04AD">
            <w:pPr>
              <w:pStyle w:val="TAL"/>
              <w:jc w:val="both"/>
              <w:rPr>
                <w:ins w:id="188" w:author="Hui" w:date="2024-07-31T15:58:00Z"/>
              </w:rPr>
            </w:pPr>
            <w:ins w:id="189" w:author="Hui" w:date="2024-07-31T15:59:00Z">
              <w:r w:rsidRPr="007F2770">
                <w:t>octet g+1</w:t>
              </w:r>
            </w:ins>
          </w:p>
        </w:tc>
      </w:tr>
      <w:tr w:rsidR="00941334" w:rsidRPr="007F2770" w14:paraId="78DD9C19" w14:textId="77777777" w:rsidTr="00F54FC0">
        <w:trPr>
          <w:cantSplit/>
          <w:jc w:val="center"/>
          <w:ins w:id="190" w:author="Hui" w:date="2024-07-31T15:33:00Z"/>
        </w:trPr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D18E" w14:textId="77777777" w:rsidR="00941334" w:rsidRDefault="00941334" w:rsidP="00052869">
            <w:pPr>
              <w:pStyle w:val="TAC"/>
              <w:rPr>
                <w:ins w:id="191" w:author="Hui" w:date="2024-07-31T15:37:00Z"/>
              </w:rPr>
            </w:pPr>
          </w:p>
          <w:p w14:paraId="07DB97D4" w14:textId="3932FF71" w:rsidR="00941334" w:rsidRPr="007F2770" w:rsidRDefault="00941334" w:rsidP="00052869">
            <w:pPr>
              <w:pStyle w:val="TAC"/>
              <w:rPr>
                <w:ins w:id="192" w:author="Hui" w:date="2024-07-31T15:33:00Z"/>
              </w:rPr>
            </w:pPr>
            <w:ins w:id="193" w:author="Hui" w:date="2024-07-31T15:37:00Z">
              <w:r w:rsidRPr="007F2770">
                <w:t>MCC digit 2</w:t>
              </w:r>
            </w:ins>
          </w:p>
        </w:tc>
        <w:tc>
          <w:tcPr>
            <w:tcW w:w="283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04BB" w14:textId="77777777" w:rsidR="00941334" w:rsidRDefault="00941334" w:rsidP="00052869">
            <w:pPr>
              <w:pStyle w:val="TAC"/>
              <w:rPr>
                <w:ins w:id="194" w:author="Hui" w:date="2024-07-31T15:37:00Z"/>
              </w:rPr>
            </w:pPr>
          </w:p>
          <w:p w14:paraId="4CA80B1E" w14:textId="5CEC2D42" w:rsidR="00941334" w:rsidRPr="007F2770" w:rsidRDefault="00941334" w:rsidP="00052869">
            <w:pPr>
              <w:pStyle w:val="TAC"/>
              <w:rPr>
                <w:ins w:id="195" w:author="Hui" w:date="2024-07-31T15:33:00Z"/>
              </w:rPr>
            </w:pPr>
            <w:ins w:id="196" w:author="Hui" w:date="2024-07-31T15:37:00Z">
              <w:r w:rsidRPr="007F2770">
                <w:t>MCC digit 1</w:t>
              </w:r>
            </w:ins>
          </w:p>
        </w:tc>
        <w:tc>
          <w:tcPr>
            <w:tcW w:w="1413" w:type="dxa"/>
          </w:tcPr>
          <w:p w14:paraId="0D8D1276" w14:textId="77777777" w:rsidR="00941334" w:rsidRDefault="00941334" w:rsidP="00052869">
            <w:pPr>
              <w:pStyle w:val="TAL"/>
              <w:rPr>
                <w:ins w:id="197" w:author="Hui" w:date="2024-07-31T15:35:00Z"/>
              </w:rPr>
            </w:pPr>
          </w:p>
          <w:p w14:paraId="65BF599C" w14:textId="1E1D1CB3" w:rsidR="00941334" w:rsidRPr="007F2770" w:rsidRDefault="00941334" w:rsidP="00052869">
            <w:pPr>
              <w:pStyle w:val="TAL"/>
              <w:rPr>
                <w:ins w:id="198" w:author="Hui" w:date="2024-07-31T15:33:00Z"/>
                <w:lang w:val="fr-FR"/>
              </w:rPr>
            </w:pPr>
            <w:ins w:id="199" w:author="Hui" w:date="2024-07-31T15:35:00Z">
              <w:r w:rsidRPr="007F2770">
                <w:t xml:space="preserve">octet </w:t>
              </w:r>
              <w:r>
                <w:t>(</w:t>
              </w:r>
              <w:r w:rsidRPr="007F2770">
                <w:t>g+</w:t>
              </w:r>
            </w:ins>
            <w:ins w:id="200" w:author="Hui" w:date="2024-08-06T10:38:00Z">
              <w:r w:rsidR="00F54FC0">
                <w:t>2</w:t>
              </w:r>
            </w:ins>
            <w:ins w:id="201" w:author="Hui" w:date="2024-07-31T15:35:00Z">
              <w:r>
                <w:t>)</w:t>
              </w:r>
              <w:r w:rsidRPr="007F2770">
                <w:t>*</w:t>
              </w:r>
            </w:ins>
          </w:p>
        </w:tc>
      </w:tr>
      <w:tr w:rsidR="00941334" w:rsidRPr="007F2770" w14:paraId="523F5975" w14:textId="77777777" w:rsidTr="00F54FC0">
        <w:trPr>
          <w:cantSplit/>
          <w:jc w:val="center"/>
          <w:ins w:id="202" w:author="Hui" w:date="2024-07-31T15:33:00Z"/>
        </w:trPr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9F53" w14:textId="77777777" w:rsidR="00941334" w:rsidRDefault="00941334" w:rsidP="00052869">
            <w:pPr>
              <w:pStyle w:val="TAC"/>
              <w:rPr>
                <w:ins w:id="203" w:author="Hui" w:date="2024-07-31T15:37:00Z"/>
              </w:rPr>
            </w:pPr>
          </w:p>
          <w:p w14:paraId="41167C66" w14:textId="5A789DF7" w:rsidR="00941334" w:rsidRPr="007F2770" w:rsidRDefault="00941334" w:rsidP="00052869">
            <w:pPr>
              <w:pStyle w:val="TAC"/>
              <w:rPr>
                <w:ins w:id="204" w:author="Hui" w:date="2024-07-31T15:33:00Z"/>
              </w:rPr>
            </w:pPr>
            <w:ins w:id="205" w:author="Hui" w:date="2024-07-31T15:37:00Z">
              <w:r w:rsidRPr="007F2770">
                <w:t>M</w:t>
              </w:r>
              <w:r>
                <w:t>N</w:t>
              </w:r>
              <w:r w:rsidRPr="007F2770">
                <w:t xml:space="preserve">C digit </w:t>
              </w:r>
              <w:r>
                <w:t>3</w:t>
              </w:r>
            </w:ins>
          </w:p>
        </w:tc>
        <w:tc>
          <w:tcPr>
            <w:tcW w:w="283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28EB" w14:textId="77777777" w:rsidR="00941334" w:rsidRDefault="00941334" w:rsidP="00052869">
            <w:pPr>
              <w:pStyle w:val="TAC"/>
              <w:rPr>
                <w:ins w:id="206" w:author="Hui" w:date="2024-07-31T15:37:00Z"/>
              </w:rPr>
            </w:pPr>
          </w:p>
          <w:p w14:paraId="143600BE" w14:textId="5E0015C9" w:rsidR="00941334" w:rsidRPr="007F2770" w:rsidRDefault="00941334" w:rsidP="00052869">
            <w:pPr>
              <w:pStyle w:val="TAC"/>
              <w:rPr>
                <w:ins w:id="207" w:author="Hui" w:date="2024-07-31T15:33:00Z"/>
              </w:rPr>
            </w:pPr>
            <w:ins w:id="208" w:author="Hui" w:date="2024-07-31T15:37:00Z">
              <w:r w:rsidRPr="007F2770">
                <w:t xml:space="preserve">MCC digit </w:t>
              </w:r>
              <w:r>
                <w:t>3</w:t>
              </w:r>
            </w:ins>
          </w:p>
        </w:tc>
        <w:tc>
          <w:tcPr>
            <w:tcW w:w="1413" w:type="dxa"/>
          </w:tcPr>
          <w:p w14:paraId="2F668186" w14:textId="77777777" w:rsidR="00941334" w:rsidRDefault="00941334" w:rsidP="00052869">
            <w:pPr>
              <w:pStyle w:val="TAL"/>
              <w:rPr>
                <w:ins w:id="209" w:author="Hui" w:date="2024-07-31T15:36:00Z"/>
              </w:rPr>
            </w:pPr>
          </w:p>
          <w:p w14:paraId="76C72E12" w14:textId="6050A938" w:rsidR="00941334" w:rsidRPr="007F2770" w:rsidRDefault="00941334" w:rsidP="00052869">
            <w:pPr>
              <w:pStyle w:val="TAL"/>
              <w:rPr>
                <w:ins w:id="210" w:author="Hui" w:date="2024-07-31T15:33:00Z"/>
                <w:lang w:val="fr-FR"/>
              </w:rPr>
            </w:pPr>
            <w:ins w:id="211" w:author="Hui" w:date="2024-07-31T15:35:00Z">
              <w:r w:rsidRPr="007F2770">
                <w:t xml:space="preserve">octet </w:t>
              </w:r>
              <w:r>
                <w:t>(</w:t>
              </w:r>
              <w:r w:rsidRPr="007F2770">
                <w:t>g+</w:t>
              </w:r>
            </w:ins>
            <w:ins w:id="212" w:author="Hui" w:date="2024-08-06T10:38:00Z">
              <w:r w:rsidR="00F54FC0">
                <w:t>3</w:t>
              </w:r>
            </w:ins>
            <w:ins w:id="213" w:author="Hui" w:date="2024-07-31T15:35:00Z">
              <w:r>
                <w:t>)</w:t>
              </w:r>
              <w:r w:rsidRPr="007F2770">
                <w:t>*</w:t>
              </w:r>
            </w:ins>
          </w:p>
        </w:tc>
      </w:tr>
      <w:tr w:rsidR="00941334" w:rsidRPr="007F2770" w14:paraId="241D17C1" w14:textId="77777777" w:rsidTr="00F54FC0">
        <w:trPr>
          <w:cantSplit/>
          <w:jc w:val="center"/>
          <w:ins w:id="214" w:author="Hui" w:date="2024-07-31T15:36:00Z"/>
        </w:trPr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10C" w14:textId="77777777" w:rsidR="00941334" w:rsidRDefault="00941334" w:rsidP="00052869">
            <w:pPr>
              <w:pStyle w:val="TAC"/>
              <w:rPr>
                <w:ins w:id="215" w:author="Hui" w:date="2024-07-31T15:38:00Z"/>
              </w:rPr>
            </w:pPr>
          </w:p>
          <w:p w14:paraId="02B07CC6" w14:textId="1AA44ED5" w:rsidR="00941334" w:rsidRPr="007F2770" w:rsidRDefault="00941334" w:rsidP="00052869">
            <w:pPr>
              <w:pStyle w:val="TAC"/>
              <w:rPr>
                <w:ins w:id="216" w:author="Hui" w:date="2024-07-31T15:36:00Z"/>
              </w:rPr>
            </w:pPr>
            <w:ins w:id="217" w:author="Hui" w:date="2024-07-31T15:38:00Z">
              <w:r w:rsidRPr="007F2770">
                <w:t>M</w:t>
              </w:r>
              <w:r>
                <w:t>N</w:t>
              </w:r>
              <w:r w:rsidRPr="007F2770">
                <w:t xml:space="preserve">C digit </w:t>
              </w:r>
              <w:r>
                <w:t>2</w:t>
              </w:r>
            </w:ins>
          </w:p>
        </w:tc>
        <w:tc>
          <w:tcPr>
            <w:tcW w:w="283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1ADE3" w14:textId="77777777" w:rsidR="00941334" w:rsidRDefault="00941334" w:rsidP="00052869">
            <w:pPr>
              <w:pStyle w:val="TAC"/>
              <w:rPr>
                <w:ins w:id="218" w:author="Hui" w:date="2024-07-31T15:38:00Z"/>
              </w:rPr>
            </w:pPr>
          </w:p>
          <w:p w14:paraId="5B7268DC" w14:textId="7F1536CF" w:rsidR="00941334" w:rsidRPr="007F2770" w:rsidRDefault="00941334" w:rsidP="00052869">
            <w:pPr>
              <w:pStyle w:val="TAC"/>
              <w:rPr>
                <w:ins w:id="219" w:author="Hui" w:date="2024-07-31T15:36:00Z"/>
              </w:rPr>
            </w:pPr>
            <w:ins w:id="220" w:author="Hui" w:date="2024-07-31T15:38:00Z">
              <w:r w:rsidRPr="007F2770">
                <w:t>M</w:t>
              </w:r>
              <w:r>
                <w:t>N</w:t>
              </w:r>
              <w:r w:rsidRPr="007F2770">
                <w:t xml:space="preserve">C digit </w:t>
              </w:r>
              <w:r>
                <w:t>1</w:t>
              </w:r>
            </w:ins>
          </w:p>
        </w:tc>
        <w:tc>
          <w:tcPr>
            <w:tcW w:w="1413" w:type="dxa"/>
          </w:tcPr>
          <w:p w14:paraId="7B05DBED" w14:textId="77777777" w:rsidR="00941334" w:rsidRDefault="00941334" w:rsidP="00052869">
            <w:pPr>
              <w:pStyle w:val="TAL"/>
              <w:rPr>
                <w:ins w:id="221" w:author="Hui" w:date="2024-07-31T15:36:00Z"/>
              </w:rPr>
            </w:pPr>
          </w:p>
          <w:p w14:paraId="4F2D9E42" w14:textId="5E01BDC2" w:rsidR="00941334" w:rsidRDefault="00941334" w:rsidP="00052869">
            <w:pPr>
              <w:pStyle w:val="TAL"/>
              <w:rPr>
                <w:ins w:id="222" w:author="Hui" w:date="2024-07-31T15:36:00Z"/>
              </w:rPr>
            </w:pPr>
            <w:bookmarkStart w:id="223" w:name="OLE_LINK13"/>
            <w:ins w:id="224" w:author="Hui" w:date="2024-07-31T15:36:00Z">
              <w:r w:rsidRPr="007F2770">
                <w:t xml:space="preserve">octet </w:t>
              </w:r>
              <w:r>
                <w:t>(</w:t>
              </w:r>
              <w:r w:rsidRPr="007F2770">
                <w:t>g+</w:t>
              </w:r>
            </w:ins>
            <w:ins w:id="225" w:author="Hui" w:date="2024-08-06T10:38:00Z">
              <w:r w:rsidR="00F54FC0">
                <w:t>4</w:t>
              </w:r>
            </w:ins>
            <w:ins w:id="226" w:author="Hui" w:date="2024-07-31T15:36:00Z">
              <w:r>
                <w:t>)</w:t>
              </w:r>
              <w:r w:rsidRPr="007F2770">
                <w:t>*</w:t>
              </w:r>
              <w:bookmarkEnd w:id="223"/>
            </w:ins>
          </w:p>
        </w:tc>
      </w:tr>
      <w:tr w:rsidR="00D3231E" w:rsidRPr="007F2770" w14:paraId="319789BC" w14:textId="77777777" w:rsidTr="00F54FC0">
        <w:trPr>
          <w:cantSplit/>
          <w:jc w:val="center"/>
          <w:ins w:id="227" w:author="Hui" w:date="2024-08-05T17:30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15BF4" w14:textId="3807BC03" w:rsidR="00D3231E" w:rsidRPr="007F2770" w:rsidRDefault="005F508A" w:rsidP="00052869">
            <w:pPr>
              <w:pStyle w:val="TAC"/>
              <w:rPr>
                <w:ins w:id="228" w:author="Hui" w:date="2024-08-05T17:30:00Z"/>
              </w:rPr>
            </w:pPr>
            <w:ins w:id="229" w:author="Hui" w:date="2024-08-05T17:43:00Z">
              <w:r w:rsidRPr="002B6134">
                <w:t>NG-RAN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8C37" w14:textId="2A9C47DD" w:rsidR="00D3231E" w:rsidRPr="007F2770" w:rsidRDefault="005F508A" w:rsidP="00052869">
            <w:pPr>
              <w:pStyle w:val="TAC"/>
              <w:rPr>
                <w:ins w:id="230" w:author="Hui" w:date="2024-08-05T17:30:00Z"/>
              </w:rPr>
            </w:pPr>
            <w:ins w:id="231" w:author="Hui" w:date="2024-08-05T17:43:00Z">
              <w:r w:rsidRPr="002B6134">
                <w:t>E-UTRAN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D51A" w14:textId="74F92E01" w:rsidR="00D3231E" w:rsidRPr="007F2770" w:rsidRDefault="005F508A" w:rsidP="00052869">
            <w:pPr>
              <w:pStyle w:val="TAC"/>
              <w:rPr>
                <w:ins w:id="232" w:author="Hui" w:date="2024-08-05T17:30:00Z"/>
              </w:rPr>
            </w:pPr>
            <w:ins w:id="233" w:author="Hui" w:date="2024-08-05T17:43:00Z">
              <w:r w:rsidRPr="002B6134">
                <w:rPr>
                  <w:rFonts w:eastAsiaTheme="minorEastAsia"/>
                  <w:lang w:eastAsia="zh-CN"/>
                </w:rPr>
                <w:t>UTRAN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05FD" w14:textId="68D06D2D" w:rsidR="00D3231E" w:rsidRPr="007F2770" w:rsidRDefault="005F508A" w:rsidP="00052869">
            <w:pPr>
              <w:pStyle w:val="TAC"/>
              <w:rPr>
                <w:ins w:id="234" w:author="Hui" w:date="2024-08-05T17:30:00Z"/>
              </w:rPr>
            </w:pPr>
            <w:ins w:id="235" w:author="Hui" w:date="2024-08-05T17:38:00Z">
              <w:r w:rsidRPr="002B6134">
                <w:t>GERAN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15E8" w14:textId="77777777" w:rsidR="00F54FC0" w:rsidRPr="007F2770" w:rsidRDefault="00F54FC0" w:rsidP="00F54FC0">
            <w:pPr>
              <w:pStyle w:val="TAC"/>
              <w:rPr>
                <w:ins w:id="236" w:author="Hui" w:date="2024-08-06T10:44:00Z"/>
                <w:lang w:eastAsia="ko-KR"/>
              </w:rPr>
            </w:pPr>
            <w:ins w:id="237" w:author="Hui" w:date="2024-08-06T10:44:00Z">
              <w:r w:rsidRPr="007F2770">
                <w:rPr>
                  <w:lang w:eastAsia="ko-KR"/>
                </w:rPr>
                <w:t>0</w:t>
              </w:r>
            </w:ins>
          </w:p>
          <w:p w14:paraId="220A6F97" w14:textId="12DD5873" w:rsidR="00D3231E" w:rsidRPr="007F2770" w:rsidRDefault="00F54FC0" w:rsidP="00F54FC0">
            <w:pPr>
              <w:pStyle w:val="TAC"/>
              <w:rPr>
                <w:ins w:id="238" w:author="Hui" w:date="2024-08-05T17:30:00Z"/>
              </w:rPr>
            </w:pPr>
            <w:ins w:id="239" w:author="Hui" w:date="2024-08-06T10:44:00Z">
              <w:r w:rsidRPr="007F2770"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EE4C" w14:textId="77777777" w:rsidR="00F54FC0" w:rsidRPr="007F2770" w:rsidRDefault="00F54FC0" w:rsidP="00F54FC0">
            <w:pPr>
              <w:pStyle w:val="TAC"/>
              <w:rPr>
                <w:ins w:id="240" w:author="Hui" w:date="2024-08-06T10:44:00Z"/>
                <w:lang w:eastAsia="ko-KR"/>
              </w:rPr>
            </w:pPr>
            <w:ins w:id="241" w:author="Hui" w:date="2024-08-06T10:44:00Z">
              <w:r w:rsidRPr="007F2770">
                <w:rPr>
                  <w:lang w:eastAsia="ko-KR"/>
                </w:rPr>
                <w:t>0</w:t>
              </w:r>
            </w:ins>
          </w:p>
          <w:p w14:paraId="0567B291" w14:textId="4940AE21" w:rsidR="00D3231E" w:rsidRPr="007F2770" w:rsidRDefault="00F54FC0" w:rsidP="00F54FC0">
            <w:pPr>
              <w:pStyle w:val="TAC"/>
              <w:rPr>
                <w:ins w:id="242" w:author="Hui" w:date="2024-08-05T17:30:00Z"/>
              </w:rPr>
            </w:pPr>
            <w:ins w:id="243" w:author="Hui" w:date="2024-08-06T10:44:00Z">
              <w:r w:rsidRPr="007F2770"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5673" w14:textId="77777777" w:rsidR="00F54FC0" w:rsidRPr="007F2770" w:rsidRDefault="00F54FC0" w:rsidP="00F54FC0">
            <w:pPr>
              <w:pStyle w:val="TAC"/>
              <w:rPr>
                <w:ins w:id="244" w:author="Hui" w:date="2024-08-06T10:44:00Z"/>
                <w:lang w:eastAsia="ko-KR"/>
              </w:rPr>
            </w:pPr>
            <w:ins w:id="245" w:author="Hui" w:date="2024-08-06T10:44:00Z">
              <w:r w:rsidRPr="007F2770">
                <w:rPr>
                  <w:lang w:eastAsia="ko-KR"/>
                </w:rPr>
                <w:t>0</w:t>
              </w:r>
            </w:ins>
          </w:p>
          <w:p w14:paraId="763A0A2D" w14:textId="0F9E5964" w:rsidR="00D3231E" w:rsidRPr="002B6134" w:rsidRDefault="00F54FC0" w:rsidP="00F54FC0">
            <w:pPr>
              <w:pStyle w:val="TAC"/>
              <w:rPr>
                <w:ins w:id="246" w:author="Hui" w:date="2024-08-05T17:30:00Z"/>
                <w:rFonts w:eastAsiaTheme="minorEastAsia"/>
                <w:lang w:eastAsia="zh-CN"/>
              </w:rPr>
            </w:pPr>
            <w:ins w:id="247" w:author="Hui" w:date="2024-08-06T10:44:00Z">
              <w:r w:rsidRPr="007F2770"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B92C" w14:textId="77777777" w:rsidR="00DA7EAF" w:rsidRPr="007F2770" w:rsidRDefault="00DA7EAF" w:rsidP="00DA7EAF">
            <w:pPr>
              <w:pStyle w:val="TAC"/>
              <w:rPr>
                <w:ins w:id="248" w:author="Hui" w:date="2024-08-06T10:44:00Z"/>
                <w:lang w:eastAsia="ko-KR"/>
              </w:rPr>
            </w:pPr>
            <w:ins w:id="249" w:author="Hui" w:date="2024-08-06T10:44:00Z">
              <w:r w:rsidRPr="007F2770">
                <w:rPr>
                  <w:lang w:eastAsia="ko-KR"/>
                </w:rPr>
                <w:t>0</w:t>
              </w:r>
            </w:ins>
          </w:p>
          <w:p w14:paraId="4C38E1E5" w14:textId="30597D9D" w:rsidR="00D3231E" w:rsidRPr="00F54FC0" w:rsidRDefault="00DA7EAF" w:rsidP="00DA7EAF">
            <w:pPr>
              <w:pStyle w:val="TAC"/>
              <w:rPr>
                <w:ins w:id="250" w:author="Hui" w:date="2024-08-05T17:30:00Z"/>
                <w:rFonts w:eastAsiaTheme="minorEastAsia"/>
                <w:lang w:eastAsia="zh-CN"/>
              </w:rPr>
            </w:pPr>
            <w:ins w:id="251" w:author="Hui" w:date="2024-08-06T10:44:00Z">
              <w:r w:rsidRPr="007F2770">
                <w:rPr>
                  <w:lang w:eastAsia="ko-KR"/>
                </w:rPr>
                <w:t>Spare</w:t>
              </w:r>
            </w:ins>
          </w:p>
        </w:tc>
        <w:tc>
          <w:tcPr>
            <w:tcW w:w="1413" w:type="dxa"/>
          </w:tcPr>
          <w:p w14:paraId="0EBBF99D" w14:textId="77777777" w:rsidR="00F54FC0" w:rsidRDefault="00F54FC0" w:rsidP="00052869">
            <w:pPr>
              <w:pStyle w:val="TAL"/>
              <w:rPr>
                <w:ins w:id="252" w:author="Hui" w:date="2024-08-06T10:38:00Z"/>
                <w:lang w:val="fr-FR"/>
              </w:rPr>
            </w:pPr>
          </w:p>
          <w:p w14:paraId="3D3EE9AE" w14:textId="39A875CD" w:rsidR="00D3231E" w:rsidRPr="00941334" w:rsidRDefault="00D3231E" w:rsidP="00052869">
            <w:pPr>
              <w:pStyle w:val="TAL"/>
              <w:rPr>
                <w:ins w:id="253" w:author="Hui" w:date="2024-08-05T17:30:00Z"/>
                <w:lang w:val="fr-FR"/>
              </w:rPr>
            </w:pPr>
            <w:ins w:id="254" w:author="Hui" w:date="2024-08-05T17:34:00Z">
              <w:r w:rsidRPr="00941334">
                <w:rPr>
                  <w:lang w:val="fr-FR"/>
                </w:rPr>
                <w:t>octet (g+</w:t>
              </w:r>
            </w:ins>
            <w:ins w:id="255" w:author="Hui" w:date="2024-08-06T10:38:00Z">
              <w:r w:rsidR="00F54FC0">
                <w:rPr>
                  <w:lang w:val="fr-FR"/>
                </w:rPr>
                <w:t>5</w:t>
              </w:r>
            </w:ins>
            <w:ins w:id="256" w:author="Hui" w:date="2024-08-05T17:34:00Z">
              <w:r w:rsidRPr="00941334">
                <w:rPr>
                  <w:lang w:val="fr-FR"/>
                </w:rPr>
                <w:t>)*</w:t>
              </w:r>
            </w:ins>
          </w:p>
        </w:tc>
      </w:tr>
      <w:tr w:rsidR="000F2933" w:rsidRPr="007F2770" w14:paraId="45FA5727" w14:textId="77777777" w:rsidTr="00F54FC0">
        <w:trPr>
          <w:cantSplit/>
          <w:jc w:val="center"/>
          <w:ins w:id="257" w:author="Hui" w:date="2024-07-31T14:48:00Z"/>
        </w:trPr>
        <w:tc>
          <w:tcPr>
            <w:tcW w:w="56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CCAA7" w14:textId="77777777" w:rsidR="00F54FC0" w:rsidRDefault="00F54FC0" w:rsidP="00D3231E">
            <w:pPr>
              <w:pStyle w:val="TAC"/>
              <w:rPr>
                <w:ins w:id="258" w:author="Hui" w:date="2024-08-06T10:38:00Z"/>
              </w:rPr>
            </w:pPr>
          </w:p>
          <w:p w14:paraId="24BA093A" w14:textId="38E580AC" w:rsidR="000F2933" w:rsidRPr="007F2770" w:rsidRDefault="00D3231E" w:rsidP="00D3231E">
            <w:pPr>
              <w:pStyle w:val="TAC"/>
              <w:rPr>
                <w:ins w:id="259" w:author="Hui" w:date="2024-07-31T14:48:00Z"/>
              </w:rPr>
            </w:pPr>
            <w:ins w:id="260" w:author="Hui" w:date="2024-08-05T17:32:00Z">
              <w:r>
                <w:t>Restricted RAT</w:t>
              </w:r>
              <w:r w:rsidRPr="007F2770">
                <w:t xml:space="preserve"> with</w:t>
              </w:r>
            </w:ins>
            <w:ins w:id="261" w:author="Hui" w:date="2024-08-05T17:41:00Z">
              <w:r w:rsidR="002B6134">
                <w:t xml:space="preserve"> </w:t>
              </w:r>
            </w:ins>
            <w:ins w:id="262" w:author="Hui" w:date="2024-08-05T17:32:00Z">
              <w:r w:rsidRPr="007F2770">
                <w:t>additional information</w:t>
              </w:r>
            </w:ins>
          </w:p>
        </w:tc>
        <w:tc>
          <w:tcPr>
            <w:tcW w:w="1413" w:type="dxa"/>
          </w:tcPr>
          <w:p w14:paraId="0D7A6334" w14:textId="77777777" w:rsidR="000F2933" w:rsidRDefault="00941334" w:rsidP="00052869">
            <w:pPr>
              <w:pStyle w:val="TAL"/>
              <w:rPr>
                <w:ins w:id="263" w:author="Hui" w:date="2024-08-06T10:38:00Z"/>
                <w:lang w:val="fr-FR"/>
              </w:rPr>
            </w:pPr>
            <w:ins w:id="264" w:author="Hui" w:date="2024-07-31T15:38:00Z">
              <w:r w:rsidRPr="00941334">
                <w:rPr>
                  <w:lang w:val="fr-FR"/>
                </w:rPr>
                <w:t>octet (g+</w:t>
              </w:r>
            </w:ins>
            <w:ins w:id="265" w:author="Hui" w:date="2024-07-31T16:48:00Z">
              <w:r w:rsidR="00865C99">
                <w:rPr>
                  <w:lang w:val="fr-FR"/>
                </w:rPr>
                <w:t>6</w:t>
              </w:r>
            </w:ins>
            <w:ins w:id="266" w:author="Hui" w:date="2024-07-31T15:38:00Z">
              <w:r w:rsidRPr="00941334">
                <w:rPr>
                  <w:lang w:val="fr-FR"/>
                </w:rPr>
                <w:t>)*</w:t>
              </w:r>
            </w:ins>
          </w:p>
          <w:p w14:paraId="685EDC7B" w14:textId="77777777" w:rsidR="00F54FC0" w:rsidRDefault="00F54FC0" w:rsidP="00052869">
            <w:pPr>
              <w:pStyle w:val="TAL"/>
              <w:rPr>
                <w:ins w:id="267" w:author="Hui" w:date="2024-08-06T10:38:00Z"/>
                <w:lang w:val="fr-FR"/>
              </w:rPr>
            </w:pPr>
          </w:p>
          <w:p w14:paraId="321E0D8B" w14:textId="1A3D4336" w:rsidR="00F54FC0" w:rsidRPr="007F2770" w:rsidRDefault="00F54FC0" w:rsidP="00052869">
            <w:pPr>
              <w:pStyle w:val="TAL"/>
              <w:rPr>
                <w:ins w:id="268" w:author="Hui" w:date="2024-07-31T14:48:00Z"/>
                <w:lang w:val="fr-FR"/>
              </w:rPr>
            </w:pPr>
            <w:ins w:id="269" w:author="Hui" w:date="2024-08-06T10:38:00Z">
              <w:r w:rsidRPr="007F2770">
                <w:t>octet h*</w:t>
              </w:r>
            </w:ins>
          </w:p>
        </w:tc>
      </w:tr>
    </w:tbl>
    <w:p w14:paraId="24C2F28B" w14:textId="690B6E97" w:rsidR="00DD6B46" w:rsidRPr="00DD6B46" w:rsidRDefault="000F2933" w:rsidP="003C6524">
      <w:pPr>
        <w:pStyle w:val="TF"/>
        <w:rPr>
          <w:ins w:id="270" w:author="Hui" w:date="2024-08-06T10:40:00Z"/>
        </w:rPr>
      </w:pPr>
      <w:bookmarkStart w:id="271" w:name="_CRFigure9_11_3_18A_2"/>
      <w:ins w:id="272" w:author="Hui" w:date="2024-07-31T14:48:00Z">
        <w:r w:rsidRPr="007F2770">
          <w:t>Figure </w:t>
        </w:r>
        <w:bookmarkEnd w:id="271"/>
        <w:r w:rsidRPr="007F2770">
          <w:t>9.11.3.</w:t>
        </w:r>
      </w:ins>
      <w:ins w:id="273" w:author="Hui" w:date="2024-07-31T15:44:00Z">
        <w:r w:rsidR="00941334">
          <w:t>xx</w:t>
        </w:r>
      </w:ins>
      <w:ins w:id="274" w:author="Hui" w:date="2024-07-31T14:48:00Z">
        <w:r w:rsidRPr="007F2770">
          <w:t xml:space="preserve">.2: </w:t>
        </w:r>
      </w:ins>
      <w:ins w:id="275" w:author="Hui" w:date="2024-07-31T15:26:00Z">
        <w:r w:rsidR="00EF04AD" w:rsidRPr="000F2933">
          <w:t>RAT utilization</w:t>
        </w:r>
        <w:r w:rsidR="00EF04AD" w:rsidRPr="007F2770">
          <w:t xml:space="preserve"> </w:t>
        </w:r>
      </w:ins>
      <w:ins w:id="276" w:author="Hui" w:date="2024-07-31T18:30:00Z">
        <w:r w:rsidR="002E630D">
          <w:t>restriction</w:t>
        </w:r>
        <w:r w:rsidR="002E630D" w:rsidRPr="007F2770">
          <w:t xml:space="preserve"> </w:t>
        </w:r>
      </w:ins>
      <w:ins w:id="277" w:author="Hui" w:date="2024-07-31T15:26:00Z">
        <w:r w:rsidR="00EF04AD" w:rsidRPr="007F2770">
          <w:t>list</w:t>
        </w:r>
      </w:ins>
      <w:ins w:id="278" w:author="Hui" w:date="2024-07-31T14:48:00Z">
        <w:r w:rsidRPr="007F2770">
          <w:t xml:space="preserve"> 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F54FC0" w:rsidRPr="007F2770" w14:paraId="7C2F2E7E" w14:textId="77777777" w:rsidTr="00E058CE">
        <w:trPr>
          <w:cantSplit/>
          <w:jc w:val="center"/>
          <w:ins w:id="279" w:author="Hui" w:date="2024-08-06T10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EB9568A" w14:textId="77777777" w:rsidR="00F54FC0" w:rsidRPr="007F2770" w:rsidRDefault="00F54FC0" w:rsidP="00E058CE">
            <w:pPr>
              <w:pStyle w:val="TAC"/>
              <w:rPr>
                <w:ins w:id="280" w:author="Hui" w:date="2024-08-06T10:40:00Z"/>
              </w:rPr>
            </w:pPr>
            <w:ins w:id="281" w:author="Hui" w:date="2024-08-06T10:4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39DF00" w14:textId="77777777" w:rsidR="00F54FC0" w:rsidRPr="007F2770" w:rsidRDefault="00F54FC0" w:rsidP="00E058CE">
            <w:pPr>
              <w:pStyle w:val="TAC"/>
              <w:rPr>
                <w:ins w:id="282" w:author="Hui" w:date="2024-08-06T10:40:00Z"/>
              </w:rPr>
            </w:pPr>
            <w:ins w:id="283" w:author="Hui" w:date="2024-08-06T10:4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2CC7EF" w14:textId="77777777" w:rsidR="00F54FC0" w:rsidRPr="007F2770" w:rsidRDefault="00F54FC0" w:rsidP="00E058CE">
            <w:pPr>
              <w:pStyle w:val="TAC"/>
              <w:rPr>
                <w:ins w:id="284" w:author="Hui" w:date="2024-08-06T10:40:00Z"/>
              </w:rPr>
            </w:pPr>
            <w:ins w:id="285" w:author="Hui" w:date="2024-08-06T10:4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AFEF9DD" w14:textId="77777777" w:rsidR="00F54FC0" w:rsidRPr="007F2770" w:rsidRDefault="00F54FC0" w:rsidP="00E058CE">
            <w:pPr>
              <w:pStyle w:val="TAC"/>
              <w:rPr>
                <w:ins w:id="286" w:author="Hui" w:date="2024-08-06T10:40:00Z"/>
              </w:rPr>
            </w:pPr>
            <w:ins w:id="287" w:author="Hui" w:date="2024-08-06T10:4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C44530" w14:textId="77777777" w:rsidR="00F54FC0" w:rsidRPr="007F2770" w:rsidRDefault="00F54FC0" w:rsidP="00E058CE">
            <w:pPr>
              <w:pStyle w:val="TAC"/>
              <w:rPr>
                <w:ins w:id="288" w:author="Hui" w:date="2024-08-06T10:40:00Z"/>
              </w:rPr>
            </w:pPr>
            <w:ins w:id="289" w:author="Hui" w:date="2024-08-06T10:4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9F1B39" w14:textId="77777777" w:rsidR="00F54FC0" w:rsidRPr="007F2770" w:rsidRDefault="00F54FC0" w:rsidP="00E058CE">
            <w:pPr>
              <w:pStyle w:val="TAC"/>
              <w:rPr>
                <w:ins w:id="290" w:author="Hui" w:date="2024-08-06T10:40:00Z"/>
              </w:rPr>
            </w:pPr>
            <w:ins w:id="291" w:author="Hui" w:date="2024-08-06T10:4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8E46347" w14:textId="77777777" w:rsidR="00F54FC0" w:rsidRPr="007F2770" w:rsidRDefault="00F54FC0" w:rsidP="00E058CE">
            <w:pPr>
              <w:pStyle w:val="TAC"/>
              <w:rPr>
                <w:ins w:id="292" w:author="Hui" w:date="2024-08-06T10:40:00Z"/>
              </w:rPr>
            </w:pPr>
            <w:ins w:id="293" w:author="Hui" w:date="2024-08-06T10:4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CC16127" w14:textId="77777777" w:rsidR="00F54FC0" w:rsidRPr="007F2770" w:rsidRDefault="00F54FC0" w:rsidP="00E058CE">
            <w:pPr>
              <w:pStyle w:val="TAC"/>
              <w:rPr>
                <w:ins w:id="294" w:author="Hui" w:date="2024-08-06T10:40:00Z"/>
              </w:rPr>
            </w:pPr>
            <w:ins w:id="295" w:author="Hui" w:date="2024-08-06T10:40:00Z">
              <w:r w:rsidRPr="007F2770">
                <w:t>1</w:t>
              </w:r>
            </w:ins>
          </w:p>
        </w:tc>
        <w:tc>
          <w:tcPr>
            <w:tcW w:w="1346" w:type="dxa"/>
          </w:tcPr>
          <w:p w14:paraId="11B8DE27" w14:textId="77777777" w:rsidR="00F54FC0" w:rsidRPr="007F2770" w:rsidRDefault="00F54FC0" w:rsidP="00E058CE">
            <w:pPr>
              <w:pStyle w:val="TAC"/>
              <w:rPr>
                <w:ins w:id="296" w:author="Hui" w:date="2024-08-06T10:40:00Z"/>
              </w:rPr>
            </w:pPr>
          </w:p>
        </w:tc>
      </w:tr>
      <w:tr w:rsidR="00F54FC0" w:rsidRPr="007F2770" w14:paraId="3FE11CB0" w14:textId="77777777" w:rsidTr="00E058CE">
        <w:trPr>
          <w:cantSplit/>
          <w:jc w:val="center"/>
          <w:ins w:id="297" w:author="Hui" w:date="2024-08-06T10:40:00Z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A16F904" w14:textId="604917BE" w:rsidR="00F54FC0" w:rsidRPr="007F2770" w:rsidRDefault="00F54FC0" w:rsidP="00F54FC0">
            <w:pPr>
              <w:pStyle w:val="TAC"/>
              <w:rPr>
                <w:ins w:id="298" w:author="Hui" w:date="2024-08-06T10:40:00Z"/>
                <w:lang w:eastAsia="ko-KR"/>
              </w:rPr>
            </w:pPr>
            <w:ins w:id="299" w:author="Hui" w:date="2024-08-06T10:40:00Z">
              <w:r w:rsidRPr="007F2770">
                <w:rPr>
                  <w:rFonts w:hint="eastAsia"/>
                  <w:lang w:eastAsia="ko-KR"/>
                </w:rPr>
                <w:t>L</w:t>
              </w:r>
              <w:r w:rsidRPr="007F2770">
                <w:rPr>
                  <w:lang w:eastAsia="ko-KR"/>
                </w:rPr>
                <w:t xml:space="preserve">ength of </w:t>
              </w:r>
              <w:r>
                <w:t>Restricted RAT</w:t>
              </w:r>
              <w:r w:rsidRPr="007F2770">
                <w:t xml:space="preserve"> with</w:t>
              </w:r>
              <w:r>
                <w:t xml:space="preserve"> </w:t>
              </w:r>
              <w:r w:rsidRPr="007F2770">
                <w:t>additional information contents</w:t>
              </w:r>
            </w:ins>
          </w:p>
        </w:tc>
        <w:tc>
          <w:tcPr>
            <w:tcW w:w="1346" w:type="dxa"/>
          </w:tcPr>
          <w:p w14:paraId="6891E3E8" w14:textId="6CA4FB5D" w:rsidR="00F54FC0" w:rsidRPr="00F54FC0" w:rsidRDefault="00DA7EAF" w:rsidP="00E058CE">
            <w:pPr>
              <w:pStyle w:val="TAL"/>
              <w:rPr>
                <w:ins w:id="300" w:author="Hui" w:date="2024-08-06T10:40:00Z"/>
                <w:lang w:val="fr-FR"/>
              </w:rPr>
            </w:pPr>
            <w:ins w:id="301" w:author="Hui" w:date="2024-08-08T17:05:00Z">
              <w:r w:rsidRPr="00941334">
                <w:rPr>
                  <w:lang w:val="fr-FR"/>
                </w:rPr>
                <w:t>octet (g+</w:t>
              </w:r>
              <w:r>
                <w:rPr>
                  <w:lang w:val="fr-FR"/>
                </w:rPr>
                <w:t>6</w:t>
              </w:r>
              <w:r w:rsidRPr="00941334">
                <w:rPr>
                  <w:lang w:val="fr-FR"/>
                </w:rPr>
                <w:t>)*</w:t>
              </w:r>
            </w:ins>
          </w:p>
        </w:tc>
      </w:tr>
      <w:tr w:rsidR="00F54FC0" w:rsidRPr="007F2770" w14:paraId="17BB81B0" w14:textId="77777777" w:rsidTr="00E058CE">
        <w:trPr>
          <w:cantSplit/>
          <w:jc w:val="center"/>
          <w:ins w:id="302" w:author="Hui" w:date="2024-08-06T10:40:00Z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6ADF" w14:textId="77777777" w:rsidR="00F54FC0" w:rsidRPr="007F2770" w:rsidRDefault="00F54FC0" w:rsidP="00E058CE">
            <w:pPr>
              <w:pStyle w:val="TAC"/>
              <w:rPr>
                <w:ins w:id="303" w:author="Hui" w:date="2024-08-06T10:40:00Z"/>
                <w:lang w:eastAsia="ko-KR"/>
              </w:rPr>
            </w:pPr>
          </w:p>
        </w:tc>
        <w:tc>
          <w:tcPr>
            <w:tcW w:w="1346" w:type="dxa"/>
          </w:tcPr>
          <w:p w14:paraId="090ECC2D" w14:textId="2D9970B4" w:rsidR="00F54FC0" w:rsidRPr="00F54FC0" w:rsidRDefault="00F54FC0" w:rsidP="00E058CE">
            <w:pPr>
              <w:pStyle w:val="TAL"/>
              <w:rPr>
                <w:ins w:id="304" w:author="Hui" w:date="2024-08-06T10:40:00Z"/>
                <w:rFonts w:eastAsiaTheme="minorEastAsia"/>
                <w:lang w:eastAsia="zh-CN"/>
              </w:rPr>
            </w:pPr>
          </w:p>
        </w:tc>
      </w:tr>
      <w:tr w:rsidR="00F54FC0" w:rsidRPr="007F2770" w14:paraId="4FDCB8D4" w14:textId="77777777" w:rsidTr="00E058CE">
        <w:trPr>
          <w:cantSplit/>
          <w:jc w:val="center"/>
          <w:ins w:id="305" w:author="Hui" w:date="2024-08-06T10:40:00Z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FE47" w14:textId="77777777" w:rsidR="00F54FC0" w:rsidRPr="007F2770" w:rsidRDefault="00F54FC0" w:rsidP="00E058CE">
            <w:pPr>
              <w:pStyle w:val="TAC"/>
              <w:rPr>
                <w:ins w:id="306" w:author="Hui" w:date="2024-08-06T10:40:00Z"/>
              </w:rPr>
            </w:pPr>
          </w:p>
          <w:p w14:paraId="16A9AC42" w14:textId="34EEC5CD" w:rsidR="00F54FC0" w:rsidRPr="007F2770" w:rsidRDefault="00F54FC0" w:rsidP="00E058CE">
            <w:pPr>
              <w:pStyle w:val="TAC"/>
              <w:rPr>
                <w:ins w:id="307" w:author="Hui" w:date="2024-08-06T10:40:00Z"/>
              </w:rPr>
            </w:pPr>
            <w:ins w:id="308" w:author="Hui" w:date="2024-08-06T10:40:00Z">
              <w:r>
                <w:t>Restricted RAT</w:t>
              </w:r>
              <w:r w:rsidRPr="007F2770">
                <w:t xml:space="preserve"> with additional information 1</w:t>
              </w:r>
            </w:ins>
          </w:p>
        </w:tc>
        <w:tc>
          <w:tcPr>
            <w:tcW w:w="1346" w:type="dxa"/>
          </w:tcPr>
          <w:p w14:paraId="309AB32F" w14:textId="0653494E" w:rsidR="00F54FC0" w:rsidRDefault="00DA7EAF" w:rsidP="00E058CE">
            <w:pPr>
              <w:pStyle w:val="TAL"/>
              <w:rPr>
                <w:ins w:id="309" w:author="Hui" w:date="2024-08-08T17:05:00Z"/>
                <w:lang w:val="fr-FR"/>
              </w:rPr>
            </w:pPr>
            <w:ins w:id="310" w:author="Hui" w:date="2024-08-08T17:05:00Z">
              <w:r w:rsidRPr="00941334">
                <w:rPr>
                  <w:lang w:val="fr-FR"/>
                </w:rPr>
                <w:t>octet (g+</w:t>
              </w:r>
              <w:r>
                <w:rPr>
                  <w:lang w:val="fr-FR"/>
                </w:rPr>
                <w:t>7</w:t>
              </w:r>
              <w:r w:rsidRPr="00941334">
                <w:rPr>
                  <w:lang w:val="fr-FR"/>
                </w:rPr>
                <w:t>)*</w:t>
              </w:r>
            </w:ins>
          </w:p>
          <w:p w14:paraId="442FF985" w14:textId="77777777" w:rsidR="00DA7EAF" w:rsidRPr="007F2770" w:rsidRDefault="00DA7EAF" w:rsidP="00E058CE">
            <w:pPr>
              <w:pStyle w:val="TAL"/>
              <w:rPr>
                <w:ins w:id="311" w:author="Hui" w:date="2024-08-06T10:40:00Z"/>
                <w:lang w:val="fr-FR"/>
              </w:rPr>
            </w:pPr>
          </w:p>
          <w:p w14:paraId="39D8DE80" w14:textId="029BD559" w:rsidR="00F54FC0" w:rsidRPr="007F2770" w:rsidRDefault="00DA7EAF" w:rsidP="00E058CE">
            <w:pPr>
              <w:pStyle w:val="TAL"/>
              <w:rPr>
                <w:ins w:id="312" w:author="Hui" w:date="2024-08-06T10:40:00Z"/>
                <w:lang w:val="fr-FR"/>
              </w:rPr>
            </w:pPr>
            <w:ins w:id="313" w:author="Hui" w:date="2024-08-08T17:05:00Z">
              <w:r w:rsidRPr="00941334">
                <w:rPr>
                  <w:lang w:val="fr-FR"/>
                </w:rPr>
                <w:t xml:space="preserve">octet </w:t>
              </w:r>
            </w:ins>
            <w:ins w:id="314" w:author="Hui" w:date="2024-08-08T17:06:00Z">
              <w:r>
                <w:rPr>
                  <w:lang w:val="fr-FR"/>
                </w:rPr>
                <w:t>u</w:t>
              </w:r>
            </w:ins>
            <w:ins w:id="315" w:author="Hui" w:date="2024-08-08T17:05:00Z">
              <w:r w:rsidRPr="00941334">
                <w:rPr>
                  <w:lang w:val="fr-FR"/>
                </w:rPr>
                <w:t>*</w:t>
              </w:r>
            </w:ins>
          </w:p>
        </w:tc>
      </w:tr>
      <w:tr w:rsidR="00F54FC0" w:rsidRPr="007F2770" w14:paraId="7C92D45D" w14:textId="77777777" w:rsidTr="00E058CE">
        <w:trPr>
          <w:cantSplit/>
          <w:jc w:val="center"/>
          <w:ins w:id="316" w:author="Hui" w:date="2024-08-06T10:40:00Z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7F2C" w14:textId="77777777" w:rsidR="00F54FC0" w:rsidRPr="00495EC6" w:rsidRDefault="00F54FC0" w:rsidP="00E058CE">
            <w:pPr>
              <w:pStyle w:val="TAC"/>
              <w:rPr>
                <w:ins w:id="317" w:author="Hui" w:date="2024-08-06T10:40:00Z"/>
              </w:rPr>
            </w:pPr>
          </w:p>
          <w:p w14:paraId="0B3A92E1" w14:textId="3F2737EA" w:rsidR="00F54FC0" w:rsidRPr="007F2770" w:rsidRDefault="00F54FC0" w:rsidP="00E058CE">
            <w:pPr>
              <w:pStyle w:val="TAC"/>
              <w:rPr>
                <w:ins w:id="318" w:author="Hui" w:date="2024-08-06T10:40:00Z"/>
              </w:rPr>
            </w:pPr>
            <w:ins w:id="319" w:author="Hui" w:date="2024-08-06T10:40:00Z">
              <w:r>
                <w:t>Restricted RAT</w:t>
              </w:r>
              <w:r w:rsidRPr="007F2770">
                <w:t xml:space="preserve"> with additional information 2</w:t>
              </w:r>
            </w:ins>
          </w:p>
        </w:tc>
        <w:tc>
          <w:tcPr>
            <w:tcW w:w="1346" w:type="dxa"/>
          </w:tcPr>
          <w:p w14:paraId="612177AF" w14:textId="4000B999" w:rsidR="00F54FC0" w:rsidRPr="007F2770" w:rsidRDefault="00F54FC0" w:rsidP="00E058CE">
            <w:pPr>
              <w:pStyle w:val="TAL"/>
              <w:rPr>
                <w:ins w:id="320" w:author="Hui" w:date="2024-08-06T10:40:00Z"/>
                <w:lang w:val="fr-FR" w:eastAsia="zh-CN"/>
              </w:rPr>
            </w:pPr>
            <w:ins w:id="321" w:author="Hui" w:date="2024-08-06T10:40:00Z">
              <w:r w:rsidRPr="007F2770">
                <w:rPr>
                  <w:lang w:val="fr-FR" w:eastAsia="zh-CN"/>
                </w:rPr>
                <w:t>octet (</w:t>
              </w:r>
            </w:ins>
            <w:ins w:id="322" w:author="Hui" w:date="2024-08-08T17:06:00Z">
              <w:r w:rsidR="00DA7EAF">
                <w:rPr>
                  <w:lang w:val="fr-FR" w:eastAsia="zh-CN"/>
                </w:rPr>
                <w:t>u</w:t>
              </w:r>
            </w:ins>
            <w:ins w:id="323" w:author="Hui" w:date="2024-08-06T10:40:00Z">
              <w:r w:rsidRPr="007F2770">
                <w:rPr>
                  <w:lang w:val="fr-FR" w:eastAsia="zh-CN"/>
                </w:rPr>
                <w:t>+1)*</w:t>
              </w:r>
            </w:ins>
          </w:p>
          <w:p w14:paraId="5BF96C62" w14:textId="77777777" w:rsidR="00F54FC0" w:rsidRPr="007F2770" w:rsidRDefault="00F54FC0" w:rsidP="00E058CE">
            <w:pPr>
              <w:pStyle w:val="TAL"/>
              <w:rPr>
                <w:ins w:id="324" w:author="Hui" w:date="2024-08-06T10:40:00Z"/>
                <w:lang w:val="fr-FR" w:eastAsia="zh-CN"/>
              </w:rPr>
            </w:pPr>
          </w:p>
          <w:p w14:paraId="0ABFD674" w14:textId="5F21B3C3" w:rsidR="00F54FC0" w:rsidRPr="007F2770" w:rsidRDefault="00F54FC0" w:rsidP="00E058CE">
            <w:pPr>
              <w:pStyle w:val="TAL"/>
              <w:rPr>
                <w:ins w:id="325" w:author="Hui" w:date="2024-08-06T10:40:00Z"/>
                <w:lang w:val="fr-FR" w:eastAsia="zh-CN"/>
              </w:rPr>
            </w:pPr>
            <w:ins w:id="326" w:author="Hui" w:date="2024-08-06T10:40:00Z">
              <w:r w:rsidRPr="007F2770">
                <w:rPr>
                  <w:lang w:val="fr-FR" w:eastAsia="zh-CN"/>
                </w:rPr>
                <w:t xml:space="preserve">octet </w:t>
              </w:r>
            </w:ins>
            <w:ins w:id="327" w:author="Hui" w:date="2024-08-08T17:06:00Z">
              <w:r w:rsidR="00DA7EAF">
                <w:rPr>
                  <w:lang w:val="fr-FR" w:eastAsia="zh-CN"/>
                </w:rPr>
                <w:t>v</w:t>
              </w:r>
            </w:ins>
            <w:ins w:id="328" w:author="Hui" w:date="2024-08-06T10:40:00Z">
              <w:r w:rsidRPr="007F2770">
                <w:rPr>
                  <w:lang w:val="fr-FR" w:eastAsia="zh-CN"/>
                </w:rPr>
                <w:t>*</w:t>
              </w:r>
            </w:ins>
          </w:p>
        </w:tc>
      </w:tr>
      <w:tr w:rsidR="00DA7EAF" w:rsidRPr="007F2770" w14:paraId="4A027417" w14:textId="77777777" w:rsidTr="00E058CE">
        <w:trPr>
          <w:cantSplit/>
          <w:jc w:val="center"/>
          <w:ins w:id="329" w:author="Hui" w:date="2024-08-06T10:40:00Z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BB11" w14:textId="77777777" w:rsidR="00DA7EAF" w:rsidRPr="00495EC6" w:rsidRDefault="00DA7EAF" w:rsidP="00DA7EAF">
            <w:pPr>
              <w:pStyle w:val="TAC"/>
              <w:rPr>
                <w:ins w:id="330" w:author="Hui" w:date="2024-08-08T17:10:00Z"/>
              </w:rPr>
            </w:pPr>
          </w:p>
          <w:p w14:paraId="52FA7CD6" w14:textId="7E7C0E1A" w:rsidR="00DA7EAF" w:rsidRPr="007F2770" w:rsidRDefault="003C6524" w:rsidP="00DA7EAF">
            <w:pPr>
              <w:pStyle w:val="TAC"/>
              <w:rPr>
                <w:ins w:id="331" w:author="Hui" w:date="2024-08-06T10:40:00Z"/>
              </w:rPr>
            </w:pPr>
            <w:ins w:id="332" w:author="Hui" w:date="2024-08-09T19:30:00Z">
              <w:r>
                <w:rPr>
                  <w:rFonts w:ascii="宋体" w:eastAsia="宋体" w:hAnsi="宋体" w:cs="宋体"/>
                  <w:lang w:eastAsia="zh-CN"/>
                </w:rPr>
                <w:t>…</w:t>
              </w:r>
            </w:ins>
          </w:p>
        </w:tc>
        <w:tc>
          <w:tcPr>
            <w:tcW w:w="1346" w:type="dxa"/>
          </w:tcPr>
          <w:p w14:paraId="32B3BFA6" w14:textId="77777777" w:rsidR="00DA7EAF" w:rsidRPr="007F2770" w:rsidRDefault="00DA7EAF" w:rsidP="00DA7EAF">
            <w:pPr>
              <w:pStyle w:val="TAL"/>
              <w:rPr>
                <w:ins w:id="333" w:author="Hui" w:date="2024-08-08T17:10:00Z"/>
                <w:lang w:val="fr-FR" w:eastAsia="zh-CN"/>
              </w:rPr>
            </w:pPr>
            <w:ins w:id="334" w:author="Hui" w:date="2024-08-08T17:10:00Z">
              <w:r w:rsidRPr="007F2770">
                <w:rPr>
                  <w:lang w:val="fr-FR" w:eastAsia="zh-CN"/>
                </w:rPr>
                <w:t>octet (</w:t>
              </w:r>
              <w:r>
                <w:rPr>
                  <w:lang w:val="fr-FR" w:eastAsia="zh-CN"/>
                </w:rPr>
                <w:t>u</w:t>
              </w:r>
              <w:r w:rsidRPr="007F2770">
                <w:rPr>
                  <w:lang w:val="fr-FR" w:eastAsia="zh-CN"/>
                </w:rPr>
                <w:t>+1)*</w:t>
              </w:r>
            </w:ins>
          </w:p>
          <w:p w14:paraId="34CC1A13" w14:textId="77777777" w:rsidR="00DA7EAF" w:rsidRPr="007F2770" w:rsidRDefault="00DA7EAF" w:rsidP="00DA7EAF">
            <w:pPr>
              <w:pStyle w:val="TAL"/>
              <w:rPr>
                <w:ins w:id="335" w:author="Hui" w:date="2024-08-08T17:10:00Z"/>
                <w:lang w:val="fr-FR" w:eastAsia="zh-CN"/>
              </w:rPr>
            </w:pPr>
          </w:p>
          <w:p w14:paraId="4C14836B" w14:textId="15110B6B" w:rsidR="00DA7EAF" w:rsidRPr="007F2770" w:rsidRDefault="00DA7EAF" w:rsidP="00DA7EAF">
            <w:pPr>
              <w:pStyle w:val="TAL"/>
              <w:rPr>
                <w:ins w:id="336" w:author="Hui" w:date="2024-08-06T10:40:00Z"/>
                <w:lang w:val="fr-FR"/>
              </w:rPr>
            </w:pPr>
            <w:ins w:id="337" w:author="Hui" w:date="2024-08-08T17:10:00Z">
              <w:r w:rsidRPr="007F2770">
                <w:rPr>
                  <w:lang w:val="fr-FR" w:eastAsia="zh-CN"/>
                </w:rPr>
                <w:t xml:space="preserve">octet </w:t>
              </w:r>
              <w:r>
                <w:rPr>
                  <w:lang w:val="fr-FR" w:eastAsia="zh-CN"/>
                </w:rPr>
                <w:t>v</w:t>
              </w:r>
              <w:r w:rsidRPr="007F2770">
                <w:rPr>
                  <w:lang w:val="fr-FR" w:eastAsia="zh-CN"/>
                </w:rPr>
                <w:t>*</w:t>
              </w:r>
            </w:ins>
          </w:p>
        </w:tc>
      </w:tr>
      <w:tr w:rsidR="00DA7EAF" w:rsidRPr="007F2770" w14:paraId="1D6E7F70" w14:textId="77777777" w:rsidTr="00E058CE">
        <w:trPr>
          <w:cantSplit/>
          <w:jc w:val="center"/>
          <w:ins w:id="338" w:author="Hui" w:date="2024-08-06T10:40:00Z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C767D" w14:textId="77777777" w:rsidR="00DA7EAF" w:rsidRPr="00495EC6" w:rsidRDefault="00DA7EAF" w:rsidP="00DA7EAF">
            <w:pPr>
              <w:pStyle w:val="TAC"/>
              <w:rPr>
                <w:ins w:id="339" w:author="Hui" w:date="2024-08-06T10:40:00Z"/>
              </w:rPr>
            </w:pPr>
          </w:p>
          <w:p w14:paraId="53CA74F9" w14:textId="3594CD96" w:rsidR="00DA7EAF" w:rsidRPr="007F2770" w:rsidRDefault="00DA7EAF" w:rsidP="00DA7EAF">
            <w:pPr>
              <w:pStyle w:val="TAC"/>
              <w:rPr>
                <w:ins w:id="340" w:author="Hui" w:date="2024-08-06T10:40:00Z"/>
                <w:lang w:eastAsia="zh-CN"/>
              </w:rPr>
            </w:pPr>
            <w:ins w:id="341" w:author="Hui" w:date="2024-08-06T10:40:00Z">
              <w:r>
                <w:t>Restricted RAT</w:t>
              </w:r>
              <w:r w:rsidRPr="007F2770">
                <w:t xml:space="preserve"> with additional information </w:t>
              </w:r>
            </w:ins>
            <w:ins w:id="342" w:author="Hui" w:date="2024-08-09T19:30:00Z">
              <w:r w:rsidR="003C6524">
                <w:t>m</w:t>
              </w:r>
            </w:ins>
          </w:p>
        </w:tc>
        <w:tc>
          <w:tcPr>
            <w:tcW w:w="1346" w:type="dxa"/>
          </w:tcPr>
          <w:p w14:paraId="18F64CF3" w14:textId="02745AA4" w:rsidR="00DA7EAF" w:rsidRPr="007F2770" w:rsidRDefault="00DA7EAF" w:rsidP="00DA7EAF">
            <w:pPr>
              <w:pStyle w:val="TAL"/>
              <w:rPr>
                <w:ins w:id="343" w:author="Hui" w:date="2024-08-06T10:40:00Z"/>
                <w:lang w:val="fr-FR"/>
              </w:rPr>
            </w:pPr>
            <w:ins w:id="344" w:author="Hui" w:date="2024-08-06T10:40:00Z">
              <w:r w:rsidRPr="007F2770">
                <w:rPr>
                  <w:lang w:val="fr-FR"/>
                </w:rPr>
                <w:t xml:space="preserve">octet </w:t>
              </w:r>
              <w:r w:rsidRPr="007F2770">
                <w:rPr>
                  <w:lang w:val="fr-FR" w:eastAsia="zh-CN"/>
                </w:rPr>
                <w:t>(</w:t>
              </w:r>
            </w:ins>
            <w:ins w:id="345" w:author="Hui" w:date="2024-08-08T17:06:00Z">
              <w:r>
                <w:rPr>
                  <w:lang w:val="fr-FR" w:eastAsia="zh-CN"/>
                </w:rPr>
                <w:t>w</w:t>
              </w:r>
            </w:ins>
            <w:ins w:id="346" w:author="Hui" w:date="2024-08-06T10:40:00Z">
              <w:r w:rsidRPr="007F2770">
                <w:rPr>
                  <w:lang w:val="fr-FR" w:eastAsia="zh-CN"/>
                </w:rPr>
                <w:t>+1)</w:t>
              </w:r>
              <w:r w:rsidRPr="007F2770">
                <w:rPr>
                  <w:lang w:val="fr-FR"/>
                </w:rPr>
                <w:t>*</w:t>
              </w:r>
            </w:ins>
          </w:p>
          <w:p w14:paraId="3BF2CD9C" w14:textId="77777777" w:rsidR="00DA7EAF" w:rsidRPr="007F2770" w:rsidRDefault="00DA7EAF" w:rsidP="00DA7EAF">
            <w:pPr>
              <w:pStyle w:val="TAL"/>
              <w:rPr>
                <w:ins w:id="347" w:author="Hui" w:date="2024-08-06T10:40:00Z"/>
                <w:lang w:val="fr-FR"/>
              </w:rPr>
            </w:pPr>
          </w:p>
          <w:p w14:paraId="6CC6B083" w14:textId="5CE6CF65" w:rsidR="00DA7EAF" w:rsidRPr="007F2770" w:rsidRDefault="00DA7EAF" w:rsidP="00DA7EAF">
            <w:pPr>
              <w:pStyle w:val="TAL"/>
              <w:rPr>
                <w:ins w:id="348" w:author="Hui" w:date="2024-08-06T10:40:00Z"/>
                <w:lang w:val="fr-FR"/>
              </w:rPr>
            </w:pPr>
            <w:ins w:id="349" w:author="Hui" w:date="2024-08-06T10:40:00Z">
              <w:r w:rsidRPr="007F2770">
                <w:rPr>
                  <w:lang w:val="fr-FR"/>
                </w:rPr>
                <w:t xml:space="preserve">octet </w:t>
              </w:r>
            </w:ins>
            <w:ins w:id="350" w:author="Hui" w:date="2024-08-06T10:43:00Z">
              <w:r>
                <w:rPr>
                  <w:lang w:val="fr-FR" w:eastAsia="zh-CN"/>
                </w:rPr>
                <w:t>h</w:t>
              </w:r>
            </w:ins>
            <w:ins w:id="351" w:author="Hui" w:date="2024-08-06T10:40:00Z">
              <w:r w:rsidRPr="007F2770">
                <w:rPr>
                  <w:lang w:val="fr-FR"/>
                </w:rPr>
                <w:t>*</w:t>
              </w:r>
            </w:ins>
          </w:p>
        </w:tc>
      </w:tr>
    </w:tbl>
    <w:p w14:paraId="5212C4DD" w14:textId="1B012CAE" w:rsidR="005F508A" w:rsidRPr="00DA7EAF" w:rsidRDefault="00DA7EAF" w:rsidP="00DA7EAF">
      <w:pPr>
        <w:pStyle w:val="TF"/>
        <w:rPr>
          <w:ins w:id="352" w:author="Hui" w:date="2024-07-31T16:29:00Z"/>
        </w:rPr>
      </w:pPr>
      <w:ins w:id="353" w:author="Hui" w:date="2024-08-08T17:09:00Z">
        <w:r w:rsidRPr="00F54FC0">
          <w:t>Figure 9.11.3.xx.3: Restricted RAT with additional information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413"/>
      </w:tblGrid>
      <w:tr w:rsidR="00865C99" w:rsidRPr="00F54FC0" w14:paraId="0DAB570B" w14:textId="77777777" w:rsidTr="00865C99">
        <w:trPr>
          <w:cantSplit/>
          <w:jc w:val="center"/>
          <w:ins w:id="354" w:author="Hui" w:date="2024-07-31T16:29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1C23C273" w14:textId="77777777" w:rsidR="00865C99" w:rsidRPr="00F54FC0" w:rsidRDefault="00865C99" w:rsidP="00052869">
            <w:pPr>
              <w:pStyle w:val="TAC"/>
              <w:rPr>
                <w:ins w:id="355" w:author="Hui" w:date="2024-07-31T16:29:00Z"/>
              </w:rPr>
            </w:pPr>
            <w:ins w:id="356" w:author="Hui" w:date="2024-07-31T16:29:00Z">
              <w:r w:rsidRPr="00F54FC0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E77EDF" w14:textId="77777777" w:rsidR="00865C99" w:rsidRPr="00F54FC0" w:rsidRDefault="00865C99" w:rsidP="00052869">
            <w:pPr>
              <w:pStyle w:val="TAC"/>
              <w:rPr>
                <w:ins w:id="357" w:author="Hui" w:date="2024-07-31T16:29:00Z"/>
              </w:rPr>
            </w:pPr>
            <w:ins w:id="358" w:author="Hui" w:date="2024-07-31T16:29:00Z">
              <w:r w:rsidRPr="00F54FC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FAFEFA" w14:textId="77777777" w:rsidR="00865C99" w:rsidRPr="00F54FC0" w:rsidRDefault="00865C99" w:rsidP="00052869">
            <w:pPr>
              <w:pStyle w:val="TAC"/>
              <w:rPr>
                <w:ins w:id="359" w:author="Hui" w:date="2024-07-31T16:29:00Z"/>
              </w:rPr>
            </w:pPr>
            <w:ins w:id="360" w:author="Hui" w:date="2024-07-31T16:29:00Z">
              <w:r w:rsidRPr="00F54FC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914835E" w14:textId="77777777" w:rsidR="00865C99" w:rsidRPr="00F54FC0" w:rsidRDefault="00865C99" w:rsidP="00052869">
            <w:pPr>
              <w:pStyle w:val="TAC"/>
              <w:rPr>
                <w:ins w:id="361" w:author="Hui" w:date="2024-07-31T16:29:00Z"/>
              </w:rPr>
            </w:pPr>
            <w:ins w:id="362" w:author="Hui" w:date="2024-07-31T16:29:00Z">
              <w:r w:rsidRPr="00F54FC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300745F" w14:textId="77777777" w:rsidR="00865C99" w:rsidRPr="00F54FC0" w:rsidRDefault="00865C99" w:rsidP="00052869">
            <w:pPr>
              <w:pStyle w:val="TAC"/>
              <w:rPr>
                <w:ins w:id="363" w:author="Hui" w:date="2024-07-31T16:29:00Z"/>
              </w:rPr>
            </w:pPr>
            <w:ins w:id="364" w:author="Hui" w:date="2024-07-31T16:29:00Z">
              <w:r w:rsidRPr="00F54FC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37D19B9" w14:textId="77777777" w:rsidR="00865C99" w:rsidRPr="00F54FC0" w:rsidRDefault="00865C99" w:rsidP="00052869">
            <w:pPr>
              <w:pStyle w:val="TAC"/>
              <w:rPr>
                <w:ins w:id="365" w:author="Hui" w:date="2024-07-31T16:29:00Z"/>
              </w:rPr>
            </w:pPr>
            <w:ins w:id="366" w:author="Hui" w:date="2024-07-31T16:29:00Z">
              <w:r w:rsidRPr="00F54FC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5088B0" w14:textId="77777777" w:rsidR="00865C99" w:rsidRPr="00F54FC0" w:rsidRDefault="00865C99" w:rsidP="00052869">
            <w:pPr>
              <w:pStyle w:val="TAC"/>
              <w:rPr>
                <w:ins w:id="367" w:author="Hui" w:date="2024-07-31T16:29:00Z"/>
              </w:rPr>
            </w:pPr>
            <w:ins w:id="368" w:author="Hui" w:date="2024-07-31T16:29:00Z">
              <w:r w:rsidRPr="00F54FC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998AC27" w14:textId="77777777" w:rsidR="00865C99" w:rsidRPr="00F54FC0" w:rsidRDefault="00865C99" w:rsidP="00052869">
            <w:pPr>
              <w:pStyle w:val="TAC"/>
              <w:rPr>
                <w:ins w:id="369" w:author="Hui" w:date="2024-07-31T16:29:00Z"/>
              </w:rPr>
            </w:pPr>
            <w:ins w:id="370" w:author="Hui" w:date="2024-07-31T16:29:00Z">
              <w:r w:rsidRPr="00F54FC0">
                <w:t>1</w:t>
              </w:r>
            </w:ins>
          </w:p>
        </w:tc>
        <w:tc>
          <w:tcPr>
            <w:tcW w:w="1413" w:type="dxa"/>
          </w:tcPr>
          <w:p w14:paraId="01113F05" w14:textId="77777777" w:rsidR="00865C99" w:rsidRPr="00F54FC0" w:rsidRDefault="00865C99" w:rsidP="00052869">
            <w:pPr>
              <w:pStyle w:val="TAC"/>
              <w:rPr>
                <w:ins w:id="371" w:author="Hui" w:date="2024-07-31T16:29:00Z"/>
              </w:rPr>
            </w:pPr>
          </w:p>
        </w:tc>
      </w:tr>
      <w:tr w:rsidR="00865C99" w:rsidRPr="00F54FC0" w14:paraId="3C75E13E" w14:textId="77777777" w:rsidTr="00865C99">
        <w:trPr>
          <w:cantSplit/>
          <w:jc w:val="center"/>
          <w:ins w:id="372" w:author="Hui" w:date="2024-07-31T16:2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0BA1" w14:textId="409B7BB3" w:rsidR="00865C99" w:rsidRPr="00F54FC0" w:rsidRDefault="00865C99" w:rsidP="00052869">
            <w:pPr>
              <w:pStyle w:val="TAC"/>
              <w:rPr>
                <w:ins w:id="373" w:author="Hui" w:date="2024-07-31T16:29:00Z"/>
                <w:rFonts w:eastAsiaTheme="minorEastAsia"/>
                <w:lang w:eastAsia="zh-CN"/>
              </w:rPr>
            </w:pPr>
            <w:ins w:id="374" w:author="Hui" w:date="2024-07-31T16:29:00Z">
              <w:r w:rsidRPr="00F54FC0">
                <w:rPr>
                  <w:rFonts w:hint="eastAsia"/>
                  <w:lang w:eastAsia="ko-KR"/>
                </w:rPr>
                <w:t>L</w:t>
              </w:r>
              <w:r w:rsidRPr="00F54FC0">
                <w:rPr>
                  <w:lang w:eastAsia="ko-KR"/>
                </w:rPr>
                <w:t xml:space="preserve">ength of </w:t>
              </w:r>
              <w:r w:rsidRPr="00F54FC0">
                <w:t>Restricted RAT with additional information contents</w:t>
              </w:r>
            </w:ins>
          </w:p>
        </w:tc>
        <w:tc>
          <w:tcPr>
            <w:tcW w:w="1413" w:type="dxa"/>
            <w:vAlign w:val="center"/>
          </w:tcPr>
          <w:p w14:paraId="37C5DB2B" w14:textId="5D3DBB87" w:rsidR="00865C99" w:rsidRPr="00F54FC0" w:rsidRDefault="00865C99" w:rsidP="00865C99">
            <w:pPr>
              <w:pStyle w:val="TAL"/>
              <w:rPr>
                <w:ins w:id="375" w:author="Hui" w:date="2024-07-31T16:29:00Z"/>
              </w:rPr>
            </w:pPr>
            <w:ins w:id="376" w:author="Hui" w:date="2024-07-31T16:29:00Z">
              <w:r w:rsidRPr="00F54FC0">
                <w:t xml:space="preserve">octet </w:t>
              </w:r>
            </w:ins>
            <w:ins w:id="377" w:author="Hui" w:date="2024-08-09T19:37:00Z">
              <w:r w:rsidR="005641A4" w:rsidRPr="00F54FC0">
                <w:t>(w+</w:t>
              </w:r>
              <w:r w:rsidR="005641A4">
                <w:t>1</w:t>
              </w:r>
              <w:r w:rsidR="005641A4" w:rsidRPr="00F54FC0">
                <w:t>)*</w:t>
              </w:r>
            </w:ins>
          </w:p>
        </w:tc>
      </w:tr>
      <w:tr w:rsidR="00865C99" w:rsidRPr="00F54FC0" w14:paraId="4C57FE5B" w14:textId="77777777" w:rsidTr="00865C99">
        <w:trPr>
          <w:cantSplit/>
          <w:jc w:val="center"/>
          <w:ins w:id="378" w:author="Hui" w:date="2024-07-31T16:29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DCC7" w14:textId="374FB169" w:rsidR="00865C99" w:rsidRPr="005641A4" w:rsidRDefault="005641A4" w:rsidP="00052869">
            <w:pPr>
              <w:pStyle w:val="TAC"/>
              <w:rPr>
                <w:ins w:id="379" w:author="Hui" w:date="2024-07-31T16:29:00Z"/>
                <w:rFonts w:eastAsiaTheme="minorEastAsia"/>
                <w:lang w:eastAsia="zh-CN"/>
              </w:rPr>
            </w:pPr>
            <w:ins w:id="380" w:author="Hui" w:date="2024-08-09T19:46:00Z">
              <w:r>
                <w:rPr>
                  <w:rFonts w:eastAsiaTheme="minorEastAsia"/>
                  <w:lang w:eastAsia="zh-CN"/>
                </w:rPr>
                <w:t>NAAI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F5D0E" w14:textId="3F72C2A2" w:rsidR="00865C99" w:rsidRPr="00F54FC0" w:rsidRDefault="005641A4" w:rsidP="00052869">
            <w:pPr>
              <w:pStyle w:val="TAC"/>
              <w:rPr>
                <w:ins w:id="381" w:author="Hui" w:date="2024-07-31T16:29:00Z"/>
                <w:lang w:eastAsia="ko-KR"/>
              </w:rPr>
            </w:pPr>
            <w:ins w:id="382" w:author="Hui" w:date="2024-08-09T19:49:00Z">
              <w:r>
                <w:t>EAAI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A49E3" w14:textId="5EF41EE8" w:rsidR="00865C99" w:rsidRPr="00F54FC0" w:rsidRDefault="00F54FC0" w:rsidP="00052869">
            <w:pPr>
              <w:pStyle w:val="TAC"/>
              <w:rPr>
                <w:ins w:id="383" w:author="Hui" w:date="2024-07-31T16:29:00Z"/>
                <w:lang w:eastAsia="ko-KR"/>
              </w:rPr>
            </w:pPr>
            <w:ins w:id="384" w:author="Hui" w:date="2024-08-05T17:43:00Z">
              <w:r w:rsidRPr="00F54FC0">
                <w:rPr>
                  <w:rFonts w:eastAsiaTheme="minorEastAsia"/>
                  <w:lang w:eastAsia="zh-CN"/>
                </w:rPr>
                <w:t>U</w:t>
              </w:r>
            </w:ins>
            <w:ins w:id="385" w:author="Hui" w:date="2024-08-09T19:49:00Z">
              <w:r w:rsidR="005641A4">
                <w:rPr>
                  <w:rFonts w:eastAsiaTheme="minorEastAsia"/>
                  <w:lang w:eastAsia="zh-CN"/>
                </w:rPr>
                <w:t>AAI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0250A" w14:textId="1C53DDF0" w:rsidR="00865C99" w:rsidRPr="00F54FC0" w:rsidRDefault="005641A4" w:rsidP="00052869">
            <w:pPr>
              <w:pStyle w:val="TAC"/>
              <w:rPr>
                <w:ins w:id="386" w:author="Hui" w:date="2024-07-31T16:29:00Z"/>
                <w:lang w:eastAsia="ko-KR"/>
              </w:rPr>
            </w:pPr>
            <w:ins w:id="387" w:author="Hui" w:date="2024-08-09T19:47:00Z">
              <w:r>
                <w:t>GAAI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9A349" w14:textId="77777777" w:rsidR="00865C99" w:rsidRPr="00F54FC0" w:rsidRDefault="00865C99" w:rsidP="00052869">
            <w:pPr>
              <w:pStyle w:val="TAC"/>
              <w:rPr>
                <w:ins w:id="388" w:author="Hui" w:date="2024-07-31T16:29:00Z"/>
                <w:lang w:eastAsia="ko-KR"/>
              </w:rPr>
            </w:pPr>
            <w:ins w:id="389" w:author="Hui" w:date="2024-07-31T16:29:00Z">
              <w:r w:rsidRPr="00F54FC0">
                <w:rPr>
                  <w:rFonts w:hint="eastAsia"/>
                  <w:lang w:eastAsia="ko-KR"/>
                </w:rPr>
                <w:t>0</w:t>
              </w:r>
            </w:ins>
          </w:p>
          <w:p w14:paraId="3359F945" w14:textId="77777777" w:rsidR="00865C99" w:rsidRPr="00F54FC0" w:rsidRDefault="00865C99" w:rsidP="00052869">
            <w:pPr>
              <w:pStyle w:val="TAC"/>
              <w:rPr>
                <w:ins w:id="390" w:author="Hui" w:date="2024-07-31T16:29:00Z"/>
                <w:rFonts w:eastAsiaTheme="minorEastAsia"/>
                <w:lang w:eastAsia="zh-CN"/>
              </w:rPr>
            </w:pPr>
            <w:ins w:id="391" w:author="Hui" w:date="2024-07-31T16:29:00Z">
              <w:r w:rsidRPr="00F54FC0">
                <w:rPr>
                  <w:rFonts w:hint="eastAsia"/>
                  <w:lang w:eastAsia="ko-KR"/>
                </w:rPr>
                <w:t>S</w:t>
              </w:r>
              <w:r w:rsidRPr="00F54FC0">
                <w:rPr>
                  <w:lang w:eastAsia="ko-KR"/>
                </w:rPr>
                <w:t>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9473" w14:textId="77777777" w:rsidR="00865C99" w:rsidRPr="00F54FC0" w:rsidRDefault="00865C99" w:rsidP="00052869">
            <w:pPr>
              <w:pStyle w:val="TAC"/>
              <w:rPr>
                <w:ins w:id="392" w:author="Hui" w:date="2024-07-31T16:29:00Z"/>
                <w:lang w:eastAsia="ko-KR"/>
              </w:rPr>
            </w:pPr>
            <w:ins w:id="393" w:author="Hui" w:date="2024-07-31T16:29:00Z">
              <w:r w:rsidRPr="00F54FC0">
                <w:rPr>
                  <w:rFonts w:hint="eastAsia"/>
                  <w:lang w:eastAsia="ko-KR"/>
                </w:rPr>
                <w:t>0</w:t>
              </w:r>
            </w:ins>
          </w:p>
          <w:p w14:paraId="6697C516" w14:textId="77777777" w:rsidR="00865C99" w:rsidRPr="00F54FC0" w:rsidRDefault="00865C99" w:rsidP="00052869">
            <w:pPr>
              <w:pStyle w:val="TAC"/>
              <w:rPr>
                <w:ins w:id="394" w:author="Hui" w:date="2024-07-31T16:29:00Z"/>
                <w:rFonts w:eastAsiaTheme="minorEastAsia"/>
                <w:lang w:eastAsia="zh-CN"/>
              </w:rPr>
            </w:pPr>
            <w:ins w:id="395" w:author="Hui" w:date="2024-07-31T16:29:00Z">
              <w:r w:rsidRPr="00F54FC0">
                <w:rPr>
                  <w:rFonts w:hint="eastAsia"/>
                  <w:lang w:eastAsia="ko-KR"/>
                </w:rPr>
                <w:t>S</w:t>
              </w:r>
              <w:r w:rsidRPr="00F54FC0">
                <w:rPr>
                  <w:lang w:eastAsia="ko-KR"/>
                </w:rPr>
                <w:t>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3F9FE" w14:textId="77777777" w:rsidR="00F54FC0" w:rsidRPr="00F54FC0" w:rsidRDefault="00F54FC0" w:rsidP="00F54FC0">
            <w:pPr>
              <w:pStyle w:val="TAC"/>
              <w:rPr>
                <w:ins w:id="396" w:author="Hui" w:date="2024-07-31T16:29:00Z"/>
                <w:lang w:eastAsia="ko-KR"/>
              </w:rPr>
            </w:pPr>
            <w:ins w:id="397" w:author="Hui" w:date="2024-07-31T16:29:00Z">
              <w:r w:rsidRPr="00F54FC0">
                <w:rPr>
                  <w:rFonts w:hint="eastAsia"/>
                  <w:lang w:eastAsia="ko-KR"/>
                </w:rPr>
                <w:t>0</w:t>
              </w:r>
            </w:ins>
          </w:p>
          <w:p w14:paraId="6A3CB9E2" w14:textId="3B5A5213" w:rsidR="00865C99" w:rsidRPr="00F54FC0" w:rsidRDefault="00F54FC0" w:rsidP="00F54FC0">
            <w:pPr>
              <w:pStyle w:val="TAC"/>
              <w:rPr>
                <w:ins w:id="398" w:author="Hui" w:date="2024-07-31T16:29:00Z"/>
                <w:rFonts w:eastAsiaTheme="minorEastAsia"/>
                <w:lang w:eastAsia="zh-CN"/>
              </w:rPr>
            </w:pPr>
            <w:ins w:id="399" w:author="Hui" w:date="2024-07-31T16:29:00Z">
              <w:r w:rsidRPr="00F54FC0">
                <w:rPr>
                  <w:rFonts w:hint="eastAsia"/>
                  <w:lang w:eastAsia="ko-KR"/>
                </w:rPr>
                <w:t>S</w:t>
              </w:r>
              <w:r w:rsidRPr="00F54FC0">
                <w:rPr>
                  <w:lang w:eastAsia="ko-KR"/>
                </w:rPr>
                <w:t>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60A0" w14:textId="77777777" w:rsidR="005641A4" w:rsidRPr="00F54FC0" w:rsidRDefault="005641A4" w:rsidP="005641A4">
            <w:pPr>
              <w:pStyle w:val="TAC"/>
              <w:rPr>
                <w:ins w:id="400" w:author="Hui" w:date="2024-08-09T19:41:00Z"/>
                <w:lang w:eastAsia="ko-KR"/>
              </w:rPr>
            </w:pPr>
            <w:ins w:id="401" w:author="Hui" w:date="2024-08-09T19:41:00Z">
              <w:r w:rsidRPr="00F54FC0">
                <w:rPr>
                  <w:rFonts w:hint="eastAsia"/>
                  <w:lang w:eastAsia="ko-KR"/>
                </w:rPr>
                <w:t>0</w:t>
              </w:r>
            </w:ins>
          </w:p>
          <w:p w14:paraId="35750796" w14:textId="57D9A43A" w:rsidR="00865C99" w:rsidRPr="00F54FC0" w:rsidRDefault="005641A4" w:rsidP="005641A4">
            <w:pPr>
              <w:pStyle w:val="TAC"/>
              <w:rPr>
                <w:ins w:id="402" w:author="Hui" w:date="2024-07-31T16:29:00Z"/>
                <w:rFonts w:eastAsiaTheme="minorEastAsia"/>
                <w:lang w:eastAsia="zh-CN"/>
              </w:rPr>
            </w:pPr>
            <w:ins w:id="403" w:author="Hui" w:date="2024-08-09T19:41:00Z">
              <w:r w:rsidRPr="00F54FC0">
                <w:rPr>
                  <w:rFonts w:hint="eastAsia"/>
                  <w:lang w:eastAsia="ko-KR"/>
                </w:rPr>
                <w:t>S</w:t>
              </w:r>
              <w:r w:rsidRPr="00F54FC0">
                <w:rPr>
                  <w:lang w:eastAsia="ko-KR"/>
                </w:rPr>
                <w:t>pare</w:t>
              </w:r>
            </w:ins>
          </w:p>
        </w:tc>
        <w:tc>
          <w:tcPr>
            <w:tcW w:w="1413" w:type="dxa"/>
            <w:vAlign w:val="center"/>
          </w:tcPr>
          <w:p w14:paraId="65B0D7E9" w14:textId="57A2E833" w:rsidR="00865C99" w:rsidRPr="00F54FC0" w:rsidRDefault="00865C99" w:rsidP="00052869">
            <w:pPr>
              <w:pStyle w:val="TAL"/>
              <w:jc w:val="both"/>
              <w:rPr>
                <w:ins w:id="404" w:author="Hui" w:date="2024-07-31T16:29:00Z"/>
              </w:rPr>
            </w:pPr>
            <w:ins w:id="405" w:author="Hui" w:date="2024-07-31T16:29:00Z">
              <w:r w:rsidRPr="00F54FC0">
                <w:t>octet (</w:t>
              </w:r>
            </w:ins>
            <w:ins w:id="406" w:author="Hui" w:date="2024-07-31T16:31:00Z">
              <w:r w:rsidRPr="00F54FC0">
                <w:t>w+</w:t>
              </w:r>
            </w:ins>
            <w:ins w:id="407" w:author="Hui" w:date="2024-08-09T19:36:00Z">
              <w:r w:rsidR="005641A4">
                <w:t>2</w:t>
              </w:r>
            </w:ins>
            <w:ins w:id="408" w:author="Hui" w:date="2024-07-31T16:29:00Z">
              <w:r w:rsidRPr="00F54FC0">
                <w:t>)*</w:t>
              </w:r>
            </w:ins>
          </w:p>
        </w:tc>
      </w:tr>
      <w:tr w:rsidR="00865C99" w:rsidRPr="00F54FC0" w14:paraId="225712F9" w14:textId="77777777" w:rsidTr="00BF54D3">
        <w:trPr>
          <w:cantSplit/>
          <w:jc w:val="center"/>
          <w:ins w:id="409" w:author="Hui" w:date="2024-07-31T16:29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A8FF" w14:textId="77777777" w:rsidR="00865C99" w:rsidRPr="00F54FC0" w:rsidRDefault="00865C99" w:rsidP="00052869">
            <w:pPr>
              <w:pStyle w:val="TAC"/>
              <w:rPr>
                <w:ins w:id="410" w:author="Hui" w:date="2024-07-31T16:29:00Z"/>
              </w:rPr>
            </w:pPr>
          </w:p>
          <w:p w14:paraId="475742F5" w14:textId="38E83EA5" w:rsidR="00865C99" w:rsidRPr="00F54FC0" w:rsidRDefault="00865C99" w:rsidP="00865C99">
            <w:pPr>
              <w:pStyle w:val="TAC"/>
              <w:rPr>
                <w:ins w:id="411" w:author="Hui" w:date="2024-07-31T16:29:00Z"/>
              </w:rPr>
            </w:pPr>
            <w:ins w:id="412" w:author="Hui" w:date="2024-07-31T16:31:00Z">
              <w:r w:rsidRPr="00F54FC0">
                <w:t>Location validity information</w:t>
              </w:r>
            </w:ins>
          </w:p>
        </w:tc>
        <w:tc>
          <w:tcPr>
            <w:tcW w:w="1413" w:type="dxa"/>
          </w:tcPr>
          <w:p w14:paraId="79B09840" w14:textId="1867457D" w:rsidR="00865C99" w:rsidRPr="00F54FC0" w:rsidRDefault="00715759" w:rsidP="00052869">
            <w:pPr>
              <w:pStyle w:val="TAL"/>
              <w:rPr>
                <w:ins w:id="413" w:author="Hui" w:date="2024-07-31T16:57:00Z"/>
              </w:rPr>
            </w:pPr>
            <w:ins w:id="414" w:author="Hui" w:date="2024-07-31T16:56:00Z">
              <w:r w:rsidRPr="00F54FC0">
                <w:t xml:space="preserve">octet </w:t>
              </w:r>
            </w:ins>
            <w:ins w:id="415" w:author="Hui" w:date="2024-08-09T19:37:00Z">
              <w:r w:rsidR="005641A4" w:rsidRPr="00F54FC0">
                <w:t>(w+</w:t>
              </w:r>
              <w:r w:rsidR="005641A4">
                <w:t>3</w:t>
              </w:r>
              <w:r w:rsidR="005641A4" w:rsidRPr="00F54FC0">
                <w:t>)*</w:t>
              </w:r>
            </w:ins>
          </w:p>
          <w:p w14:paraId="3FC24ADD" w14:textId="77777777" w:rsidR="00715759" w:rsidRPr="00F54FC0" w:rsidRDefault="00715759" w:rsidP="00052869">
            <w:pPr>
              <w:pStyle w:val="TAL"/>
              <w:rPr>
                <w:ins w:id="416" w:author="Hui" w:date="2024-07-31T16:29:00Z"/>
              </w:rPr>
            </w:pPr>
          </w:p>
          <w:p w14:paraId="06CDDAFF" w14:textId="7BA8F742" w:rsidR="00865C99" w:rsidRPr="00F54FC0" w:rsidRDefault="00865C99" w:rsidP="00052869">
            <w:pPr>
              <w:pStyle w:val="TAL"/>
              <w:rPr>
                <w:ins w:id="417" w:author="Hui" w:date="2024-07-31T16:29:00Z"/>
                <w:lang w:val="fr-FR"/>
              </w:rPr>
            </w:pPr>
            <w:ins w:id="418" w:author="Hui" w:date="2024-07-31T16:29:00Z">
              <w:r w:rsidRPr="00F54FC0">
                <w:t xml:space="preserve">octet </w:t>
              </w:r>
            </w:ins>
            <w:ins w:id="419" w:author="Hui" w:date="2024-07-31T16:57:00Z">
              <w:r w:rsidR="00715759" w:rsidRPr="00F54FC0">
                <w:t>x</w:t>
              </w:r>
            </w:ins>
            <w:ins w:id="420" w:author="Hui" w:date="2024-07-31T16:29:00Z">
              <w:r w:rsidRPr="00F54FC0">
                <w:t>*</w:t>
              </w:r>
            </w:ins>
          </w:p>
        </w:tc>
      </w:tr>
    </w:tbl>
    <w:p w14:paraId="7CF69FD6" w14:textId="7890B89D" w:rsidR="00865C99" w:rsidRPr="007F2770" w:rsidRDefault="00865C99" w:rsidP="002B6134">
      <w:pPr>
        <w:pStyle w:val="TF"/>
        <w:rPr>
          <w:ins w:id="421" w:author="Hui" w:date="2024-07-31T16:37:00Z"/>
        </w:rPr>
      </w:pPr>
      <w:ins w:id="422" w:author="Hui" w:date="2024-07-31T16:23:00Z">
        <w:r w:rsidRPr="00F54FC0">
          <w:t>Figure 9.11.3.xx.3: Restricted RAT with additional information</w:t>
        </w:r>
      </w:ins>
      <w:ins w:id="423" w:author="Hui" w:date="2024-08-09T19:30:00Z">
        <w:r w:rsidR="003C6524">
          <w:t xml:space="preserve"> m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65C99" w14:paraId="0815E91C" w14:textId="77777777" w:rsidTr="00052869">
        <w:trPr>
          <w:gridAfter w:val="1"/>
          <w:wAfter w:w="8" w:type="dxa"/>
          <w:jc w:val="center"/>
          <w:ins w:id="424" w:author="Hui" w:date="2024-07-31T16:38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7492A" w14:textId="77777777" w:rsidR="00865C99" w:rsidRDefault="00865C99" w:rsidP="00052869">
            <w:pPr>
              <w:pStyle w:val="TAC"/>
              <w:rPr>
                <w:ins w:id="425" w:author="Hui" w:date="2024-07-31T16:38:00Z"/>
              </w:rPr>
            </w:pPr>
            <w:ins w:id="426" w:author="Hui" w:date="2024-07-31T16:38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E84B5" w14:textId="77777777" w:rsidR="00865C99" w:rsidRDefault="00865C99" w:rsidP="00052869">
            <w:pPr>
              <w:pStyle w:val="TAC"/>
              <w:rPr>
                <w:ins w:id="427" w:author="Hui" w:date="2024-07-31T16:38:00Z"/>
              </w:rPr>
            </w:pPr>
            <w:ins w:id="428" w:author="Hui" w:date="2024-07-31T16:38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5F349" w14:textId="77777777" w:rsidR="00865C99" w:rsidRDefault="00865C99" w:rsidP="00052869">
            <w:pPr>
              <w:pStyle w:val="TAC"/>
              <w:rPr>
                <w:ins w:id="429" w:author="Hui" w:date="2024-07-31T16:38:00Z"/>
              </w:rPr>
            </w:pPr>
            <w:ins w:id="430" w:author="Hui" w:date="2024-07-31T16:38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32810" w14:textId="77777777" w:rsidR="00865C99" w:rsidRDefault="00865C99" w:rsidP="00052869">
            <w:pPr>
              <w:pStyle w:val="TAC"/>
              <w:rPr>
                <w:ins w:id="431" w:author="Hui" w:date="2024-07-31T16:38:00Z"/>
              </w:rPr>
            </w:pPr>
            <w:ins w:id="432" w:author="Hui" w:date="2024-07-31T16:38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4C0E8" w14:textId="77777777" w:rsidR="00865C99" w:rsidRDefault="00865C99" w:rsidP="00052869">
            <w:pPr>
              <w:pStyle w:val="TAC"/>
              <w:rPr>
                <w:ins w:id="433" w:author="Hui" w:date="2024-07-31T16:38:00Z"/>
              </w:rPr>
            </w:pPr>
            <w:ins w:id="434" w:author="Hui" w:date="2024-07-31T16:38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96EFA" w14:textId="77777777" w:rsidR="00865C99" w:rsidRDefault="00865C99" w:rsidP="00052869">
            <w:pPr>
              <w:pStyle w:val="TAC"/>
              <w:rPr>
                <w:ins w:id="435" w:author="Hui" w:date="2024-07-31T16:38:00Z"/>
              </w:rPr>
            </w:pPr>
            <w:ins w:id="436" w:author="Hui" w:date="2024-07-31T16:38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35FD7" w14:textId="77777777" w:rsidR="00865C99" w:rsidRDefault="00865C99" w:rsidP="00052869">
            <w:pPr>
              <w:pStyle w:val="TAC"/>
              <w:rPr>
                <w:ins w:id="437" w:author="Hui" w:date="2024-07-31T16:38:00Z"/>
              </w:rPr>
            </w:pPr>
            <w:ins w:id="438" w:author="Hui" w:date="2024-07-31T16:38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0679C" w14:textId="77777777" w:rsidR="00865C99" w:rsidRDefault="00865C99" w:rsidP="00052869">
            <w:pPr>
              <w:pStyle w:val="TAC"/>
              <w:rPr>
                <w:ins w:id="439" w:author="Hui" w:date="2024-07-31T16:38:00Z"/>
              </w:rPr>
            </w:pPr>
            <w:ins w:id="440" w:author="Hui" w:date="2024-07-31T16:3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C03C7D5" w14:textId="77777777" w:rsidR="00865C99" w:rsidRDefault="00865C99" w:rsidP="00052869">
            <w:pPr>
              <w:pStyle w:val="TAL"/>
              <w:rPr>
                <w:ins w:id="441" w:author="Hui" w:date="2024-07-31T16:38:00Z"/>
              </w:rPr>
            </w:pPr>
          </w:p>
        </w:tc>
      </w:tr>
      <w:tr w:rsidR="00865C99" w14:paraId="0B9D99FD" w14:textId="77777777" w:rsidTr="00052869">
        <w:trPr>
          <w:gridBefore w:val="1"/>
          <w:wBefore w:w="8" w:type="dxa"/>
          <w:trHeight w:val="444"/>
          <w:jc w:val="center"/>
          <w:ins w:id="442" w:author="Hui" w:date="2024-07-31T16:3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C8986" w14:textId="77777777" w:rsidR="00865C99" w:rsidRDefault="00865C99" w:rsidP="00052869">
            <w:pPr>
              <w:pStyle w:val="TAC"/>
              <w:rPr>
                <w:ins w:id="443" w:author="Hui" w:date="2024-07-31T16:38:00Z"/>
              </w:rPr>
            </w:pPr>
            <w:ins w:id="444" w:author="Hui" w:date="2024-07-31T16:38:00Z">
              <w:r>
                <w:t>0</w:t>
              </w:r>
            </w:ins>
          </w:p>
          <w:p w14:paraId="4F54B5EA" w14:textId="77777777" w:rsidR="00865C99" w:rsidRDefault="00865C99" w:rsidP="00052869">
            <w:pPr>
              <w:pStyle w:val="TAC"/>
              <w:rPr>
                <w:ins w:id="445" w:author="Hui" w:date="2024-07-31T16:38:00Z"/>
              </w:rPr>
            </w:pPr>
            <w:ins w:id="446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3C2D9" w14:textId="77777777" w:rsidR="00865C99" w:rsidRDefault="00865C99" w:rsidP="00052869">
            <w:pPr>
              <w:pStyle w:val="TAC"/>
              <w:rPr>
                <w:ins w:id="447" w:author="Hui" w:date="2024-07-31T16:38:00Z"/>
              </w:rPr>
            </w:pPr>
            <w:ins w:id="448" w:author="Hui" w:date="2024-07-31T16:38:00Z">
              <w:r>
                <w:t>0</w:t>
              </w:r>
            </w:ins>
          </w:p>
          <w:p w14:paraId="79E6EDCC" w14:textId="77777777" w:rsidR="00865C99" w:rsidRDefault="00865C99" w:rsidP="00052869">
            <w:pPr>
              <w:pStyle w:val="TAC"/>
              <w:rPr>
                <w:ins w:id="449" w:author="Hui" w:date="2024-07-31T16:38:00Z"/>
              </w:rPr>
            </w:pPr>
            <w:ins w:id="450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ABC3" w14:textId="77777777" w:rsidR="00865C99" w:rsidRDefault="00865C99" w:rsidP="00052869">
            <w:pPr>
              <w:pStyle w:val="TAC"/>
              <w:rPr>
                <w:ins w:id="451" w:author="Hui" w:date="2024-07-31T16:38:00Z"/>
              </w:rPr>
            </w:pPr>
            <w:ins w:id="452" w:author="Hui" w:date="2024-07-31T16:38:00Z">
              <w:r>
                <w:t>0</w:t>
              </w:r>
            </w:ins>
          </w:p>
          <w:p w14:paraId="77F32D08" w14:textId="77777777" w:rsidR="00865C99" w:rsidRDefault="00865C99" w:rsidP="00052869">
            <w:pPr>
              <w:pStyle w:val="TAC"/>
              <w:rPr>
                <w:ins w:id="453" w:author="Hui" w:date="2024-07-31T16:38:00Z"/>
              </w:rPr>
            </w:pPr>
            <w:ins w:id="454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79E7" w14:textId="77777777" w:rsidR="00865C99" w:rsidRDefault="00865C99" w:rsidP="00052869">
            <w:pPr>
              <w:pStyle w:val="TAC"/>
              <w:rPr>
                <w:ins w:id="455" w:author="Hui" w:date="2024-07-31T16:38:00Z"/>
              </w:rPr>
            </w:pPr>
            <w:ins w:id="456" w:author="Hui" w:date="2024-07-31T16:38:00Z">
              <w:r>
                <w:t>0</w:t>
              </w:r>
            </w:ins>
          </w:p>
          <w:p w14:paraId="51385F45" w14:textId="77777777" w:rsidR="00865C99" w:rsidRDefault="00865C99" w:rsidP="00052869">
            <w:pPr>
              <w:pStyle w:val="TAC"/>
              <w:rPr>
                <w:ins w:id="457" w:author="Hui" w:date="2024-07-31T16:38:00Z"/>
              </w:rPr>
            </w:pPr>
            <w:ins w:id="458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BB76C" w14:textId="77777777" w:rsidR="00865C99" w:rsidRDefault="00865C99" w:rsidP="00052869">
            <w:pPr>
              <w:pStyle w:val="TAC"/>
              <w:rPr>
                <w:ins w:id="459" w:author="Hui" w:date="2024-07-31T16:38:00Z"/>
              </w:rPr>
            </w:pPr>
            <w:ins w:id="460" w:author="Hui" w:date="2024-07-31T16:38:00Z">
              <w:r>
                <w:t>0</w:t>
              </w:r>
            </w:ins>
          </w:p>
          <w:p w14:paraId="28A8B6E0" w14:textId="77777777" w:rsidR="00865C99" w:rsidRDefault="00865C99" w:rsidP="00052869">
            <w:pPr>
              <w:pStyle w:val="TAC"/>
              <w:rPr>
                <w:ins w:id="461" w:author="Hui" w:date="2024-07-31T16:38:00Z"/>
              </w:rPr>
            </w:pPr>
            <w:ins w:id="462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86F7" w14:textId="77777777" w:rsidR="00865C99" w:rsidRDefault="00865C99" w:rsidP="00052869">
            <w:pPr>
              <w:pStyle w:val="TAC"/>
              <w:rPr>
                <w:ins w:id="463" w:author="Hui" w:date="2024-07-31T16:38:00Z"/>
              </w:rPr>
            </w:pPr>
            <w:ins w:id="464" w:author="Hui" w:date="2024-07-31T16:38:00Z">
              <w:r>
                <w:t>0</w:t>
              </w:r>
            </w:ins>
          </w:p>
          <w:p w14:paraId="23529889" w14:textId="77777777" w:rsidR="00865C99" w:rsidRDefault="00865C99" w:rsidP="00052869">
            <w:pPr>
              <w:pStyle w:val="TAC"/>
              <w:rPr>
                <w:ins w:id="465" w:author="Hui" w:date="2024-07-31T16:38:00Z"/>
              </w:rPr>
            </w:pPr>
            <w:ins w:id="466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7B57" w14:textId="77777777" w:rsidR="00865C99" w:rsidRDefault="00865C99" w:rsidP="00052869">
            <w:pPr>
              <w:pStyle w:val="TAC"/>
              <w:rPr>
                <w:ins w:id="467" w:author="Hui" w:date="2024-07-31T16:38:00Z"/>
              </w:rPr>
            </w:pPr>
            <w:ins w:id="468" w:author="Hui" w:date="2024-07-31T16:38:00Z">
              <w:r>
                <w:t>0</w:t>
              </w:r>
            </w:ins>
          </w:p>
          <w:p w14:paraId="04327B98" w14:textId="77777777" w:rsidR="00865C99" w:rsidRDefault="00865C99" w:rsidP="00052869">
            <w:pPr>
              <w:pStyle w:val="TAC"/>
              <w:rPr>
                <w:ins w:id="469" w:author="Hui" w:date="2024-07-31T16:38:00Z"/>
              </w:rPr>
            </w:pPr>
            <w:ins w:id="470" w:author="Hui" w:date="2024-07-31T16:3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C3888" w14:textId="77777777" w:rsidR="00865C99" w:rsidRDefault="00865C99" w:rsidP="00052869">
            <w:pPr>
              <w:pStyle w:val="TAC"/>
              <w:rPr>
                <w:ins w:id="471" w:author="Hui" w:date="2024-07-31T16:38:00Z"/>
              </w:rPr>
            </w:pPr>
            <w:ins w:id="472" w:author="Hui" w:date="2024-07-31T16:38:00Z">
              <w:r>
                <w:t>TACI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189BC" w14:textId="5C9B10E8" w:rsidR="00865C99" w:rsidRDefault="00865C99" w:rsidP="00052869">
            <w:pPr>
              <w:pStyle w:val="TAL"/>
              <w:rPr>
                <w:ins w:id="473" w:author="Hui" w:date="2024-07-31T16:38:00Z"/>
              </w:rPr>
            </w:pPr>
            <w:ins w:id="474" w:author="Hui" w:date="2024-07-31T16:38:00Z">
              <w:r>
                <w:t>octet (</w:t>
              </w:r>
            </w:ins>
            <w:ins w:id="475" w:author="Hui" w:date="2024-08-09T19:37:00Z">
              <w:r w:rsidR="005641A4">
                <w:t>w</w:t>
              </w:r>
            </w:ins>
            <w:ins w:id="476" w:author="Hui" w:date="2024-07-31T16:38:00Z">
              <w:r>
                <w:t>+</w:t>
              </w:r>
            </w:ins>
            <w:ins w:id="477" w:author="Hui" w:date="2024-08-09T19:37:00Z">
              <w:r w:rsidR="005641A4">
                <w:t>3</w:t>
              </w:r>
            </w:ins>
            <w:ins w:id="478" w:author="Hui" w:date="2024-07-31T16:38:00Z">
              <w:r>
                <w:t>)</w:t>
              </w:r>
            </w:ins>
            <w:ins w:id="479" w:author="Hui" w:date="2024-08-09T19:37:00Z">
              <w:r w:rsidR="005641A4">
                <w:t>*</w:t>
              </w:r>
            </w:ins>
          </w:p>
        </w:tc>
      </w:tr>
      <w:tr w:rsidR="00865C99" w14:paraId="0B4DC937" w14:textId="77777777" w:rsidTr="00052869">
        <w:trPr>
          <w:gridBefore w:val="1"/>
          <w:wBefore w:w="8" w:type="dxa"/>
          <w:trHeight w:val="444"/>
          <w:jc w:val="center"/>
          <w:ins w:id="480" w:author="Hui" w:date="2024-07-31T16:3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243A" w14:textId="77777777" w:rsidR="00865C99" w:rsidRPr="008A3134" w:rsidRDefault="00865C99" w:rsidP="00052869">
            <w:pPr>
              <w:pStyle w:val="TAC"/>
              <w:rPr>
                <w:ins w:id="481" w:author="Hui" w:date="2024-07-31T16:38:00Z"/>
              </w:rPr>
            </w:pPr>
          </w:p>
          <w:p w14:paraId="1D5F8A15" w14:textId="77777777" w:rsidR="00865C99" w:rsidRPr="008A3134" w:rsidRDefault="00865C99" w:rsidP="00052869">
            <w:pPr>
              <w:pStyle w:val="TAC"/>
              <w:rPr>
                <w:ins w:id="482" w:author="Hui" w:date="2024-07-31T16:38:00Z"/>
              </w:rPr>
            </w:pPr>
            <w:bookmarkStart w:id="483" w:name="_Hlk149918845"/>
            <w:ins w:id="484" w:author="Hui" w:date="2024-07-31T16:38:00Z">
              <w:r>
                <w:t>TAC list</w:t>
              </w:r>
              <w:bookmarkEnd w:id="483"/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10644" w14:textId="0B324C31" w:rsidR="00865C99" w:rsidRDefault="00865C99" w:rsidP="00052869">
            <w:pPr>
              <w:pStyle w:val="TAL"/>
              <w:rPr>
                <w:ins w:id="485" w:author="Hui" w:date="2024-07-31T16:38:00Z"/>
              </w:rPr>
            </w:pPr>
            <w:ins w:id="486" w:author="Hui" w:date="2024-07-31T16:38:00Z">
              <w:r>
                <w:t>octet (</w:t>
              </w:r>
            </w:ins>
            <w:ins w:id="487" w:author="Hui" w:date="2024-08-09T19:38:00Z">
              <w:r w:rsidR="005641A4">
                <w:t>w</w:t>
              </w:r>
            </w:ins>
            <w:ins w:id="488" w:author="Hui" w:date="2024-07-31T16:38:00Z">
              <w:r>
                <w:t>+</w:t>
              </w:r>
            </w:ins>
            <w:ins w:id="489" w:author="Hui" w:date="2024-08-09T19:38:00Z">
              <w:r w:rsidR="005641A4">
                <w:t>4</w:t>
              </w:r>
            </w:ins>
            <w:ins w:id="490" w:author="Hui" w:date="2024-07-31T16:38:00Z">
              <w:r>
                <w:t>)*</w:t>
              </w:r>
            </w:ins>
          </w:p>
          <w:p w14:paraId="5A9A5936" w14:textId="77777777" w:rsidR="00865C99" w:rsidRDefault="00865C99" w:rsidP="00052869">
            <w:pPr>
              <w:pStyle w:val="TAL"/>
              <w:rPr>
                <w:ins w:id="491" w:author="Hui" w:date="2024-07-31T16:38:00Z"/>
              </w:rPr>
            </w:pPr>
          </w:p>
          <w:p w14:paraId="6E5D45DB" w14:textId="3300BC5D" w:rsidR="00865C99" w:rsidRDefault="00865C99" w:rsidP="00052869">
            <w:pPr>
              <w:pStyle w:val="TAL"/>
              <w:rPr>
                <w:ins w:id="492" w:author="Hui" w:date="2024-07-31T16:38:00Z"/>
              </w:rPr>
            </w:pPr>
            <w:ins w:id="493" w:author="Hui" w:date="2024-07-31T16:38:00Z">
              <w:r>
                <w:t xml:space="preserve">octet </w:t>
              </w:r>
            </w:ins>
            <w:ins w:id="494" w:author="Hui" w:date="2024-07-31T17:01:00Z">
              <w:r w:rsidR="00DA1460">
                <w:t>x</w:t>
              </w:r>
            </w:ins>
            <w:ins w:id="495" w:author="Hui" w:date="2024-07-31T16:38:00Z">
              <w:r>
                <w:t>*</w:t>
              </w:r>
            </w:ins>
          </w:p>
        </w:tc>
      </w:tr>
    </w:tbl>
    <w:p w14:paraId="34388420" w14:textId="6E4C16B4" w:rsidR="00452ABC" w:rsidRDefault="00865C99" w:rsidP="00865C99">
      <w:pPr>
        <w:pStyle w:val="TF"/>
        <w:rPr>
          <w:ins w:id="496" w:author="Hui" w:date="2024-07-31T17:15:00Z"/>
        </w:rPr>
      </w:pPr>
      <w:ins w:id="497" w:author="Hui" w:date="2024-07-31T16:38:00Z">
        <w:r w:rsidRPr="007F2770">
          <w:t>Figure 9.11.3.</w:t>
        </w:r>
        <w:r>
          <w:t>xx</w:t>
        </w:r>
        <w:r w:rsidRPr="007F2770">
          <w:t>.</w:t>
        </w:r>
        <w:r>
          <w:t>5</w:t>
        </w:r>
        <w:r w:rsidRPr="007F2770">
          <w:t>:</w:t>
        </w:r>
        <w:r>
          <w:t xml:space="preserve"> Location validity information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57B41" w14:paraId="3B5305AB" w14:textId="77777777" w:rsidTr="00052869">
        <w:trPr>
          <w:gridAfter w:val="1"/>
          <w:wAfter w:w="8" w:type="dxa"/>
          <w:jc w:val="center"/>
          <w:ins w:id="498" w:author="Hui" w:date="2024-07-31T17:15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D7E96" w14:textId="77777777" w:rsidR="00157B41" w:rsidRDefault="00157B41" w:rsidP="00052869">
            <w:pPr>
              <w:pStyle w:val="TAC"/>
              <w:rPr>
                <w:ins w:id="499" w:author="Hui" w:date="2024-07-31T17:15:00Z"/>
              </w:rPr>
            </w:pPr>
            <w:ins w:id="500" w:author="Hui" w:date="2024-07-31T17:1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DEF2D" w14:textId="77777777" w:rsidR="00157B41" w:rsidRDefault="00157B41" w:rsidP="00052869">
            <w:pPr>
              <w:pStyle w:val="TAC"/>
              <w:rPr>
                <w:ins w:id="501" w:author="Hui" w:date="2024-07-31T17:15:00Z"/>
              </w:rPr>
            </w:pPr>
            <w:ins w:id="502" w:author="Hui" w:date="2024-07-31T17:1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D4B0C" w14:textId="77777777" w:rsidR="00157B41" w:rsidRDefault="00157B41" w:rsidP="00052869">
            <w:pPr>
              <w:pStyle w:val="TAC"/>
              <w:rPr>
                <w:ins w:id="503" w:author="Hui" w:date="2024-07-31T17:15:00Z"/>
              </w:rPr>
            </w:pPr>
            <w:ins w:id="504" w:author="Hui" w:date="2024-07-31T17:1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4B998" w14:textId="77777777" w:rsidR="00157B41" w:rsidRDefault="00157B41" w:rsidP="00052869">
            <w:pPr>
              <w:pStyle w:val="TAC"/>
              <w:rPr>
                <w:ins w:id="505" w:author="Hui" w:date="2024-07-31T17:15:00Z"/>
              </w:rPr>
            </w:pPr>
            <w:ins w:id="506" w:author="Hui" w:date="2024-07-31T17:1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0B277" w14:textId="77777777" w:rsidR="00157B41" w:rsidRDefault="00157B41" w:rsidP="00052869">
            <w:pPr>
              <w:pStyle w:val="TAC"/>
              <w:rPr>
                <w:ins w:id="507" w:author="Hui" w:date="2024-07-31T17:15:00Z"/>
              </w:rPr>
            </w:pPr>
            <w:ins w:id="508" w:author="Hui" w:date="2024-07-31T17:1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B780D" w14:textId="77777777" w:rsidR="00157B41" w:rsidRDefault="00157B41" w:rsidP="00052869">
            <w:pPr>
              <w:pStyle w:val="TAC"/>
              <w:rPr>
                <w:ins w:id="509" w:author="Hui" w:date="2024-07-31T17:15:00Z"/>
              </w:rPr>
            </w:pPr>
            <w:ins w:id="510" w:author="Hui" w:date="2024-07-31T17:1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973D9" w14:textId="77777777" w:rsidR="00157B41" w:rsidRDefault="00157B41" w:rsidP="00052869">
            <w:pPr>
              <w:pStyle w:val="TAC"/>
              <w:rPr>
                <w:ins w:id="511" w:author="Hui" w:date="2024-07-31T17:15:00Z"/>
              </w:rPr>
            </w:pPr>
            <w:ins w:id="512" w:author="Hui" w:date="2024-07-31T17:1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E1FAD" w14:textId="77777777" w:rsidR="00157B41" w:rsidRDefault="00157B41" w:rsidP="00052869">
            <w:pPr>
              <w:pStyle w:val="TAC"/>
              <w:rPr>
                <w:ins w:id="513" w:author="Hui" w:date="2024-07-31T17:15:00Z"/>
              </w:rPr>
            </w:pPr>
            <w:ins w:id="514" w:author="Hui" w:date="2024-07-31T17:15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49221381" w14:textId="77777777" w:rsidR="00157B41" w:rsidRDefault="00157B41" w:rsidP="00052869">
            <w:pPr>
              <w:pStyle w:val="TAL"/>
              <w:rPr>
                <w:ins w:id="515" w:author="Hui" w:date="2024-07-31T17:15:00Z"/>
              </w:rPr>
            </w:pPr>
          </w:p>
        </w:tc>
      </w:tr>
      <w:tr w:rsidR="00157B41" w14:paraId="62F3498E" w14:textId="77777777" w:rsidTr="00157B41">
        <w:trPr>
          <w:gridBefore w:val="1"/>
          <w:wBefore w:w="8" w:type="dxa"/>
          <w:trHeight w:val="444"/>
          <w:jc w:val="center"/>
          <w:ins w:id="516" w:author="Hui" w:date="2024-07-31T17:15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D47BC" w14:textId="77777777" w:rsidR="00157B41" w:rsidRDefault="00157B41" w:rsidP="00052869">
            <w:pPr>
              <w:pStyle w:val="TAC"/>
              <w:rPr>
                <w:ins w:id="517" w:author="Hui" w:date="2024-07-31T17:15:00Z"/>
              </w:rPr>
            </w:pPr>
          </w:p>
          <w:p w14:paraId="4785F69A" w14:textId="77777777" w:rsidR="00157B41" w:rsidRDefault="00157B41" w:rsidP="00052869">
            <w:pPr>
              <w:pStyle w:val="TAC"/>
              <w:rPr>
                <w:ins w:id="518" w:author="Hui" w:date="2024-07-31T17:15:00Z"/>
              </w:rPr>
            </w:pPr>
            <w:ins w:id="519" w:author="Hui" w:date="2024-07-31T17:15:00Z">
              <w:r>
                <w:t>Number of TACs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9523CCC" w14:textId="7E905B49" w:rsidR="00157B41" w:rsidRDefault="00157B41" w:rsidP="00157B41">
            <w:pPr>
              <w:pStyle w:val="TAL"/>
              <w:jc w:val="both"/>
              <w:rPr>
                <w:ins w:id="520" w:author="Hui" w:date="2024-07-31T17:15:00Z"/>
              </w:rPr>
            </w:pPr>
            <w:ins w:id="521" w:author="Hui" w:date="2024-07-31T17:16:00Z">
              <w:r>
                <w:t>octet (</w:t>
              </w:r>
            </w:ins>
            <w:ins w:id="522" w:author="Hui" w:date="2024-08-09T19:38:00Z">
              <w:r w:rsidR="005641A4">
                <w:t>w</w:t>
              </w:r>
            </w:ins>
            <w:ins w:id="523" w:author="Hui" w:date="2024-07-31T17:16:00Z">
              <w:r>
                <w:t>+</w:t>
              </w:r>
            </w:ins>
            <w:ins w:id="524" w:author="Hui" w:date="2024-08-09T19:38:00Z">
              <w:r w:rsidR="005641A4">
                <w:t>4</w:t>
              </w:r>
            </w:ins>
            <w:ins w:id="525" w:author="Hui" w:date="2024-07-31T17:16:00Z">
              <w:r>
                <w:t>)*</w:t>
              </w:r>
            </w:ins>
          </w:p>
        </w:tc>
      </w:tr>
      <w:tr w:rsidR="00157B41" w14:paraId="3520D916" w14:textId="77777777" w:rsidTr="00052869">
        <w:trPr>
          <w:gridBefore w:val="1"/>
          <w:wBefore w:w="8" w:type="dxa"/>
          <w:trHeight w:val="444"/>
          <w:jc w:val="center"/>
          <w:ins w:id="526" w:author="Hui" w:date="2024-07-31T17:15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B8B6" w14:textId="77777777" w:rsidR="00157B41" w:rsidRDefault="00157B41" w:rsidP="00052869">
            <w:pPr>
              <w:pStyle w:val="TAC"/>
              <w:rPr>
                <w:ins w:id="527" w:author="Hui" w:date="2024-07-31T17:15:00Z"/>
              </w:rPr>
            </w:pPr>
          </w:p>
          <w:p w14:paraId="4F0FD5B7" w14:textId="77777777" w:rsidR="00157B41" w:rsidRDefault="00157B41" w:rsidP="00052869">
            <w:pPr>
              <w:pStyle w:val="TAC"/>
              <w:rPr>
                <w:ins w:id="528" w:author="Hui" w:date="2024-07-31T17:15:00Z"/>
              </w:rPr>
            </w:pPr>
            <w:ins w:id="529" w:author="Hui" w:date="2024-07-31T17:15:00Z">
              <w:r>
                <w:t>TAC 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61535" w14:textId="3A08F926" w:rsidR="00157B41" w:rsidRDefault="00157B41" w:rsidP="00052869">
            <w:pPr>
              <w:pStyle w:val="TAL"/>
              <w:rPr>
                <w:ins w:id="530" w:author="Hui" w:date="2024-07-31T17:15:00Z"/>
              </w:rPr>
            </w:pPr>
            <w:ins w:id="531" w:author="Hui" w:date="2024-07-31T17:16:00Z">
              <w:r>
                <w:t>octet (</w:t>
              </w:r>
            </w:ins>
            <w:ins w:id="532" w:author="Hui" w:date="2024-08-09T19:38:00Z">
              <w:r w:rsidR="005641A4">
                <w:t>w</w:t>
              </w:r>
            </w:ins>
            <w:ins w:id="533" w:author="Hui" w:date="2024-07-31T17:16:00Z">
              <w:r>
                <w:t>+</w:t>
              </w:r>
            </w:ins>
            <w:ins w:id="534" w:author="Hui" w:date="2024-08-09T19:38:00Z">
              <w:r w:rsidR="005641A4">
                <w:t>5</w:t>
              </w:r>
            </w:ins>
            <w:ins w:id="535" w:author="Hui" w:date="2024-07-31T17:16:00Z">
              <w:r>
                <w:t>)*</w:t>
              </w:r>
            </w:ins>
          </w:p>
          <w:p w14:paraId="1F0644B5" w14:textId="77777777" w:rsidR="00157B41" w:rsidRDefault="00157B41" w:rsidP="00052869">
            <w:pPr>
              <w:pStyle w:val="TAL"/>
              <w:rPr>
                <w:ins w:id="536" w:author="Hui" w:date="2024-07-31T17:16:00Z"/>
              </w:rPr>
            </w:pPr>
          </w:p>
          <w:p w14:paraId="52E84EB8" w14:textId="14B42CE0" w:rsidR="00157B41" w:rsidRDefault="00157B41" w:rsidP="00052869">
            <w:pPr>
              <w:pStyle w:val="TAL"/>
              <w:rPr>
                <w:ins w:id="537" w:author="Hui" w:date="2024-07-31T17:15:00Z"/>
              </w:rPr>
            </w:pPr>
            <w:ins w:id="538" w:author="Hui" w:date="2024-07-31T17:16:00Z">
              <w:r>
                <w:t>octet (</w:t>
              </w:r>
            </w:ins>
            <w:ins w:id="539" w:author="Hui" w:date="2024-08-09T19:38:00Z">
              <w:r w:rsidR="005641A4">
                <w:t>w</w:t>
              </w:r>
            </w:ins>
            <w:ins w:id="540" w:author="Hui" w:date="2024-07-31T17:16:00Z">
              <w:r>
                <w:t>+</w:t>
              </w:r>
            </w:ins>
            <w:ins w:id="541" w:author="Hui" w:date="2024-08-09T19:38:00Z">
              <w:r w:rsidR="005641A4">
                <w:t>7</w:t>
              </w:r>
            </w:ins>
            <w:ins w:id="542" w:author="Hui" w:date="2024-07-31T17:16:00Z">
              <w:r>
                <w:t>)*</w:t>
              </w:r>
            </w:ins>
          </w:p>
        </w:tc>
      </w:tr>
      <w:tr w:rsidR="00157B41" w14:paraId="54616942" w14:textId="77777777" w:rsidTr="00052869">
        <w:trPr>
          <w:gridBefore w:val="1"/>
          <w:wBefore w:w="8" w:type="dxa"/>
          <w:trHeight w:val="444"/>
          <w:jc w:val="center"/>
          <w:ins w:id="543" w:author="Hui" w:date="2024-07-31T17:15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4FE94" w14:textId="77777777" w:rsidR="00157B41" w:rsidRDefault="00157B41" w:rsidP="00052869">
            <w:pPr>
              <w:pStyle w:val="TAC"/>
              <w:rPr>
                <w:ins w:id="544" w:author="Hui" w:date="2024-07-31T17:15:00Z"/>
              </w:rPr>
            </w:pPr>
          </w:p>
          <w:p w14:paraId="34174896" w14:textId="77777777" w:rsidR="00157B41" w:rsidRDefault="00157B41" w:rsidP="00052869">
            <w:pPr>
              <w:pStyle w:val="TAC"/>
              <w:rPr>
                <w:ins w:id="545" w:author="Hui" w:date="2024-07-31T17:15:00Z"/>
              </w:rPr>
            </w:pPr>
            <w:ins w:id="546" w:author="Hui" w:date="2024-07-31T17:15:00Z">
              <w:r>
                <w:t>TAC 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86DA4" w14:textId="391F2380" w:rsidR="00157B41" w:rsidRDefault="00157B41" w:rsidP="00052869">
            <w:pPr>
              <w:pStyle w:val="TAL"/>
              <w:rPr>
                <w:ins w:id="547" w:author="Hui" w:date="2024-07-31T17:15:00Z"/>
              </w:rPr>
            </w:pPr>
            <w:ins w:id="548" w:author="Hui" w:date="2024-07-31T17:15:00Z">
              <w:r>
                <w:t>octet (</w:t>
              </w:r>
            </w:ins>
            <w:ins w:id="549" w:author="Hui" w:date="2024-08-09T19:38:00Z">
              <w:r w:rsidR="005641A4">
                <w:t>w</w:t>
              </w:r>
            </w:ins>
            <w:ins w:id="550" w:author="Hui" w:date="2024-07-31T17:17:00Z">
              <w:r>
                <w:t>+</w:t>
              </w:r>
            </w:ins>
            <w:ins w:id="551" w:author="Hui" w:date="2024-08-09T19:38:00Z">
              <w:r w:rsidR="005641A4">
                <w:t>8</w:t>
              </w:r>
            </w:ins>
            <w:ins w:id="552" w:author="Hui" w:date="2024-07-31T17:15:00Z">
              <w:r>
                <w:t>)*</w:t>
              </w:r>
            </w:ins>
          </w:p>
          <w:p w14:paraId="01A333E7" w14:textId="77777777" w:rsidR="00157B41" w:rsidRDefault="00157B41" w:rsidP="00052869">
            <w:pPr>
              <w:pStyle w:val="TAL"/>
              <w:rPr>
                <w:ins w:id="553" w:author="Hui" w:date="2024-07-31T17:15:00Z"/>
              </w:rPr>
            </w:pPr>
          </w:p>
          <w:p w14:paraId="6D0ADA31" w14:textId="667499F7" w:rsidR="00157B41" w:rsidRDefault="00157B41" w:rsidP="00052869">
            <w:pPr>
              <w:pStyle w:val="TAL"/>
              <w:rPr>
                <w:ins w:id="554" w:author="Hui" w:date="2024-07-31T17:15:00Z"/>
              </w:rPr>
            </w:pPr>
            <w:ins w:id="555" w:author="Hui" w:date="2024-07-31T17:15:00Z">
              <w:r>
                <w:t>octet (</w:t>
              </w:r>
            </w:ins>
            <w:ins w:id="556" w:author="Hui" w:date="2024-08-09T19:38:00Z">
              <w:r w:rsidR="005641A4">
                <w:t>w</w:t>
              </w:r>
            </w:ins>
            <w:ins w:id="557" w:author="Hui" w:date="2024-07-31T17:17:00Z">
              <w:r>
                <w:t>+</w:t>
              </w:r>
            </w:ins>
            <w:ins w:id="558" w:author="Hui" w:date="2024-08-09T19:38:00Z">
              <w:r w:rsidR="005641A4">
                <w:t>10</w:t>
              </w:r>
            </w:ins>
            <w:ins w:id="559" w:author="Hui" w:date="2024-07-31T17:15:00Z">
              <w:r>
                <w:t>)*</w:t>
              </w:r>
            </w:ins>
          </w:p>
        </w:tc>
      </w:tr>
      <w:tr w:rsidR="00157B41" w14:paraId="2FCF802D" w14:textId="77777777" w:rsidTr="00052869">
        <w:trPr>
          <w:gridBefore w:val="1"/>
          <w:wBefore w:w="8" w:type="dxa"/>
          <w:trHeight w:val="444"/>
          <w:jc w:val="center"/>
          <w:ins w:id="560" w:author="Hui" w:date="2024-07-31T17:15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FFE17" w14:textId="77777777" w:rsidR="00157B41" w:rsidRDefault="00157B41" w:rsidP="00052869">
            <w:pPr>
              <w:pStyle w:val="TAC"/>
              <w:rPr>
                <w:ins w:id="561" w:author="Hui" w:date="2024-07-31T17:15:00Z"/>
              </w:rPr>
            </w:pPr>
            <w:ins w:id="562" w:author="Hui" w:date="2024-07-31T17:15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161A17" w14:textId="26F2F716" w:rsidR="00157B41" w:rsidRDefault="00157B41" w:rsidP="00052869">
            <w:pPr>
              <w:pStyle w:val="TAL"/>
              <w:rPr>
                <w:ins w:id="563" w:author="Hui" w:date="2024-07-31T17:19:00Z"/>
              </w:rPr>
            </w:pPr>
            <w:ins w:id="564" w:author="Hui" w:date="2024-07-31T17:18:00Z">
              <w:r>
                <w:t>octet (</w:t>
              </w:r>
            </w:ins>
            <w:ins w:id="565" w:author="Hui" w:date="2024-08-09T19:38:00Z">
              <w:r w:rsidR="005641A4">
                <w:t>w</w:t>
              </w:r>
            </w:ins>
            <w:ins w:id="566" w:author="Hui" w:date="2024-07-31T17:18:00Z">
              <w:r>
                <w:t>+</w:t>
              </w:r>
            </w:ins>
            <w:ins w:id="567" w:author="Hui" w:date="2024-08-09T19:38:00Z">
              <w:r w:rsidR="005641A4">
                <w:t>11</w:t>
              </w:r>
            </w:ins>
            <w:ins w:id="568" w:author="Hui" w:date="2024-07-31T17:18:00Z">
              <w:r>
                <w:t>)*</w:t>
              </w:r>
            </w:ins>
          </w:p>
          <w:p w14:paraId="032D8908" w14:textId="77777777" w:rsidR="00D03FC2" w:rsidRDefault="00D03FC2" w:rsidP="00052869">
            <w:pPr>
              <w:pStyle w:val="TAL"/>
              <w:rPr>
                <w:ins w:id="569" w:author="Hui" w:date="2024-07-31T17:19:00Z"/>
              </w:rPr>
            </w:pPr>
          </w:p>
          <w:p w14:paraId="58938E86" w14:textId="5F3130DA" w:rsidR="00D03FC2" w:rsidRDefault="00D03FC2" w:rsidP="00052869">
            <w:pPr>
              <w:pStyle w:val="TAL"/>
              <w:rPr>
                <w:ins w:id="570" w:author="Hui" w:date="2024-07-31T17:15:00Z"/>
              </w:rPr>
            </w:pPr>
            <w:ins w:id="571" w:author="Hui" w:date="2024-07-31T17:19:00Z">
              <w:r>
                <w:t>octet (3</w:t>
              </w:r>
            </w:ins>
            <w:ins w:id="572" w:author="Hui" w:date="2024-08-09T19:38:00Z">
              <w:r w:rsidR="005641A4">
                <w:t>n</w:t>
              </w:r>
            </w:ins>
            <w:ins w:id="573" w:author="Hui" w:date="2024-08-09T19:39:00Z">
              <w:r w:rsidR="005641A4">
                <w:t>+</w:t>
              </w:r>
            </w:ins>
            <w:ins w:id="574" w:author="Hui" w:date="2024-07-31T17:19:00Z">
              <w:r>
                <w:t>1)*</w:t>
              </w:r>
            </w:ins>
          </w:p>
        </w:tc>
      </w:tr>
      <w:tr w:rsidR="00157B41" w14:paraId="3F9123AA" w14:textId="77777777" w:rsidTr="00052869">
        <w:trPr>
          <w:gridBefore w:val="1"/>
          <w:wBefore w:w="8" w:type="dxa"/>
          <w:trHeight w:val="444"/>
          <w:jc w:val="center"/>
          <w:ins w:id="575" w:author="Hui" w:date="2024-07-31T17:15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8E71" w14:textId="77777777" w:rsidR="00157B41" w:rsidRDefault="00157B41" w:rsidP="00D03FC2">
            <w:pPr>
              <w:pStyle w:val="TAC"/>
              <w:rPr>
                <w:ins w:id="576" w:author="Hui" w:date="2024-07-31T17:15:00Z"/>
              </w:rPr>
            </w:pPr>
          </w:p>
          <w:p w14:paraId="71C036E0" w14:textId="7C4E8124" w:rsidR="00157B41" w:rsidRDefault="00157B41" w:rsidP="00052869">
            <w:pPr>
              <w:pStyle w:val="TAC"/>
              <w:rPr>
                <w:ins w:id="577" w:author="Hui" w:date="2024-07-31T17:15:00Z"/>
              </w:rPr>
            </w:pPr>
            <w:ins w:id="578" w:author="Hui" w:date="2024-07-31T17:15:00Z">
              <w:r>
                <w:t xml:space="preserve">TAC </w:t>
              </w:r>
            </w:ins>
            <w:ins w:id="579" w:author="Hui" w:date="2024-08-09T19:38:00Z">
              <w:r w:rsidR="005641A4"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6278F" w14:textId="7E4654FA" w:rsidR="00157B41" w:rsidRDefault="00157B41" w:rsidP="00052869">
            <w:pPr>
              <w:pStyle w:val="TAL"/>
              <w:rPr>
                <w:ins w:id="580" w:author="Hui" w:date="2024-07-31T17:15:00Z"/>
              </w:rPr>
            </w:pPr>
            <w:ins w:id="581" w:author="Hui" w:date="2024-07-31T17:15:00Z">
              <w:r>
                <w:t>octet (</w:t>
              </w:r>
            </w:ins>
            <w:ins w:id="582" w:author="Hui" w:date="2024-07-31T17:19:00Z">
              <w:r w:rsidR="00D03FC2">
                <w:t>3</w:t>
              </w:r>
            </w:ins>
            <w:ins w:id="583" w:author="Hui" w:date="2024-08-09T19:39:00Z">
              <w:r w:rsidR="005641A4">
                <w:t>n+2</w:t>
              </w:r>
            </w:ins>
            <w:ins w:id="584" w:author="Hui" w:date="2024-07-31T17:15:00Z">
              <w:r>
                <w:t>)*</w:t>
              </w:r>
            </w:ins>
          </w:p>
          <w:p w14:paraId="65288046" w14:textId="77777777" w:rsidR="00157B41" w:rsidRDefault="00157B41" w:rsidP="00052869">
            <w:pPr>
              <w:pStyle w:val="TAL"/>
              <w:rPr>
                <w:ins w:id="585" w:author="Hui" w:date="2024-07-31T17:15:00Z"/>
              </w:rPr>
            </w:pPr>
          </w:p>
          <w:p w14:paraId="5DCDE9D9" w14:textId="185C48E5" w:rsidR="00157B41" w:rsidRDefault="00157B41" w:rsidP="00052869">
            <w:pPr>
              <w:pStyle w:val="TAL"/>
              <w:rPr>
                <w:ins w:id="586" w:author="Hui" w:date="2024-07-31T17:15:00Z"/>
              </w:rPr>
            </w:pPr>
            <w:ins w:id="587" w:author="Hui" w:date="2024-07-31T17:15:00Z">
              <w:r>
                <w:t>octet (</w:t>
              </w:r>
            </w:ins>
            <w:ins w:id="588" w:author="Hui" w:date="2024-07-31T17:19:00Z">
              <w:r w:rsidR="00D03FC2">
                <w:t>3</w:t>
              </w:r>
            </w:ins>
            <w:ins w:id="589" w:author="Hui" w:date="2024-08-09T19:39:00Z">
              <w:r w:rsidR="005641A4">
                <w:t>n</w:t>
              </w:r>
            </w:ins>
            <w:ins w:id="590" w:author="Hui" w:date="2024-07-31T17:19:00Z">
              <w:r w:rsidR="00D03FC2">
                <w:t>+</w:t>
              </w:r>
            </w:ins>
            <w:ins w:id="591" w:author="Hui" w:date="2024-08-09T19:39:00Z">
              <w:r w:rsidR="005641A4">
                <w:t>4</w:t>
              </w:r>
            </w:ins>
            <w:ins w:id="592" w:author="Hui" w:date="2024-07-31T17:15:00Z">
              <w:r>
                <w:t>)*</w:t>
              </w:r>
            </w:ins>
          </w:p>
        </w:tc>
      </w:tr>
    </w:tbl>
    <w:p w14:paraId="3E1217EF" w14:textId="61E807FF" w:rsidR="00157B41" w:rsidRDefault="00157B41" w:rsidP="00157B41">
      <w:pPr>
        <w:pStyle w:val="TF"/>
        <w:rPr>
          <w:ins w:id="593" w:author="Hui" w:date="2024-07-31T17:15:00Z"/>
        </w:rPr>
      </w:pPr>
      <w:ins w:id="594" w:author="Hui" w:date="2024-07-31T17:15:00Z">
        <w:r w:rsidRPr="007F2770">
          <w:t>Figure 9.11.3.</w:t>
        </w:r>
        <w:r>
          <w:t>xx</w:t>
        </w:r>
        <w:r w:rsidRPr="007F2770">
          <w:t>.</w:t>
        </w:r>
        <w:r>
          <w:t>6: TAC list</w:t>
        </w:r>
      </w:ins>
    </w:p>
    <w:p w14:paraId="780FF7D1" w14:textId="77777777" w:rsidR="00157B41" w:rsidRPr="00941334" w:rsidRDefault="00157B41" w:rsidP="00157B41">
      <w:pPr>
        <w:rPr>
          <w:ins w:id="595" w:author="Hui" w:date="2024-07-31T14:48:00Z"/>
        </w:rPr>
      </w:pPr>
    </w:p>
    <w:p w14:paraId="26070E4C" w14:textId="3A77734B" w:rsidR="00865C99" w:rsidRPr="007F2770" w:rsidRDefault="00865C99" w:rsidP="00865C99">
      <w:pPr>
        <w:pStyle w:val="TH"/>
        <w:rPr>
          <w:ins w:id="596" w:author="Hui" w:date="2024-07-31T16:39:00Z"/>
        </w:rPr>
      </w:pPr>
      <w:bookmarkStart w:id="597" w:name="_CRTable9_11_3_86_1"/>
      <w:ins w:id="598" w:author="Hui" w:date="2024-07-31T16:39:00Z">
        <w:r w:rsidRPr="007F2770">
          <w:lastRenderedPageBreak/>
          <w:t>Table </w:t>
        </w:r>
        <w:bookmarkEnd w:id="597"/>
        <w:r w:rsidRPr="007F2770">
          <w:t>9.11.3.</w:t>
        </w:r>
        <w:r>
          <w:t>xx</w:t>
        </w:r>
        <w:r w:rsidRPr="007F2770">
          <w:t xml:space="preserve">.1: </w:t>
        </w:r>
        <w:r>
          <w:t>RAT utilization</w:t>
        </w:r>
        <w:r w:rsidRPr="007F2770">
          <w:t xml:space="preserve"> </w:t>
        </w:r>
      </w:ins>
      <w:ins w:id="599" w:author="Hui" w:date="2024-07-31T18:30:00Z">
        <w:r w:rsidR="002E630D">
          <w:t>restriction</w:t>
        </w:r>
        <w:r w:rsidR="002E630D" w:rsidRPr="007F2770">
          <w:t xml:space="preserve"> </w:t>
        </w:r>
      </w:ins>
      <w:ins w:id="600" w:author="Hui" w:date="2024-08-09T10:55:00Z">
        <w:r w:rsidR="00402CE2">
          <w:t>information</w:t>
        </w:r>
      </w:ins>
      <w:ins w:id="601" w:author="Hui" w:date="2024-07-31T16:39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865C99" w:rsidRPr="007F2770" w14:paraId="4DF880B3" w14:textId="77777777" w:rsidTr="00052869">
        <w:trPr>
          <w:cantSplit/>
          <w:trHeight w:val="365"/>
          <w:jc w:val="center"/>
          <w:ins w:id="602" w:author="Hui" w:date="2024-07-31T16:39:00Z"/>
        </w:trPr>
        <w:tc>
          <w:tcPr>
            <w:tcW w:w="7087" w:type="dxa"/>
            <w:gridSpan w:val="2"/>
          </w:tcPr>
          <w:p w14:paraId="77BC3309" w14:textId="106F0A84" w:rsidR="00865C99" w:rsidRPr="007F2770" w:rsidRDefault="00865C99" w:rsidP="00052869">
            <w:pPr>
              <w:pStyle w:val="TAL"/>
              <w:rPr>
                <w:ins w:id="603" w:author="Hui" w:date="2024-07-31T16:39:00Z"/>
              </w:rPr>
            </w:pPr>
            <w:ins w:id="604" w:author="Hui" w:date="2024-07-31T16:39:00Z">
              <w:r w:rsidRPr="007F2770">
                <w:lastRenderedPageBreak/>
                <w:t xml:space="preserve">Value part of the </w:t>
              </w:r>
            </w:ins>
            <w:ins w:id="605" w:author="Hui" w:date="2024-07-31T16:40:00Z">
              <w:r w:rsidRPr="000F2933">
                <w:t>RAT utilization</w:t>
              </w:r>
              <w:r w:rsidRPr="007F2770">
                <w:t xml:space="preserve"> </w:t>
              </w:r>
            </w:ins>
            <w:ins w:id="606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607" w:author="Hui" w:date="2024-07-31T16:39:00Z">
              <w:r w:rsidRPr="007F2770">
                <w:t xml:space="preserve">information element (octet </w:t>
              </w:r>
              <w:r w:rsidRPr="007F2770">
                <w:rPr>
                  <w:rFonts w:hint="eastAsia"/>
                  <w:lang w:eastAsia="zh-CN"/>
                </w:rPr>
                <w:t>4</w:t>
              </w:r>
              <w:r w:rsidRPr="007F2770">
                <w:t xml:space="preserve"> to </w:t>
              </w:r>
              <w:r w:rsidRPr="007F2770">
                <w:rPr>
                  <w:rFonts w:hint="eastAsia"/>
                  <w:lang w:eastAsia="zh-CN"/>
                </w:rPr>
                <w:t>h</w:t>
              </w:r>
              <w:r w:rsidRPr="007F2770">
                <w:t>)</w:t>
              </w:r>
            </w:ins>
          </w:p>
          <w:p w14:paraId="09FECE61" w14:textId="0F975BDE" w:rsidR="00865C99" w:rsidRPr="007F2770" w:rsidRDefault="00865C99" w:rsidP="00052869">
            <w:pPr>
              <w:pStyle w:val="TAL"/>
              <w:rPr>
                <w:ins w:id="608" w:author="Hui" w:date="2024-07-31T16:39:00Z"/>
              </w:rPr>
            </w:pPr>
            <w:ins w:id="609" w:author="Hui" w:date="2024-07-31T16:39:00Z">
              <w:r w:rsidRPr="007F2770">
                <w:t xml:space="preserve">The value part of the </w:t>
              </w:r>
            </w:ins>
            <w:ins w:id="610" w:author="Hui" w:date="2024-07-31T16:40:00Z">
              <w:r w:rsidRPr="000F2933">
                <w:t>RAT utilization</w:t>
              </w:r>
              <w:r w:rsidRPr="007F2770">
                <w:t xml:space="preserve"> </w:t>
              </w:r>
            </w:ins>
            <w:ins w:id="611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612" w:author="Hui" w:date="2024-08-09T11:48:00Z">
              <w:r w:rsidR="003E7FBE">
                <w:t>information</w:t>
              </w:r>
            </w:ins>
            <w:ins w:id="613" w:author="Hui" w:date="2024-07-31T16:39:00Z">
              <w:r w:rsidRPr="007F2770">
                <w:t xml:space="preserve"> information element consists of one or more</w:t>
              </w:r>
            </w:ins>
            <w:ins w:id="614" w:author="Hui" w:date="2024-08-09T11:48:00Z">
              <w:r w:rsidR="003E7FBE">
                <w:t xml:space="preserve"> list</w:t>
              </w:r>
            </w:ins>
            <w:ins w:id="615" w:author="Hui" w:date="2024-07-31T16:39:00Z">
              <w:r w:rsidRPr="007F2770">
                <w:rPr>
                  <w:rFonts w:hint="eastAsia"/>
                  <w:lang w:eastAsia="zh-CN"/>
                </w:rPr>
                <w:t>s</w:t>
              </w:r>
              <w:r w:rsidRPr="007F2770">
                <w:t>.</w:t>
              </w:r>
            </w:ins>
          </w:p>
          <w:p w14:paraId="0F4022E7" w14:textId="77777777" w:rsidR="00865C99" w:rsidRPr="007F2770" w:rsidRDefault="00865C99" w:rsidP="00052869">
            <w:pPr>
              <w:pStyle w:val="TAL"/>
              <w:rPr>
                <w:ins w:id="616" w:author="Hui" w:date="2024-07-31T16:39:00Z"/>
              </w:rPr>
            </w:pPr>
          </w:p>
          <w:p w14:paraId="31E6B1F1" w14:textId="514FCBEE" w:rsidR="00865C99" w:rsidRPr="00865C99" w:rsidRDefault="00865C99" w:rsidP="00052869">
            <w:pPr>
              <w:pStyle w:val="TAL"/>
              <w:rPr>
                <w:ins w:id="617" w:author="Hui" w:date="2024-07-31T16:39:00Z"/>
                <w:rFonts w:eastAsiaTheme="minorEastAsia"/>
                <w:lang w:eastAsia="zh-CN"/>
              </w:rPr>
            </w:pPr>
            <w:ins w:id="618" w:author="Hui" w:date="2024-07-31T16:44:00Z">
              <w:r w:rsidRPr="000F2933">
                <w:t>RAT utilization</w:t>
              </w:r>
              <w:r w:rsidRPr="007F2770">
                <w:t xml:space="preserve"> </w:t>
              </w:r>
            </w:ins>
            <w:ins w:id="619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620" w:author="Hui" w:date="2024-07-31T16:44:00Z">
              <w:r w:rsidRPr="007F2770">
                <w:t>list</w:t>
              </w:r>
            </w:ins>
            <w:ins w:id="621" w:author="Hui" w:date="2024-07-31T16:39:00Z">
              <w:r w:rsidRPr="007F2770">
                <w:rPr>
                  <w:rFonts w:hint="eastAsia"/>
                  <w:lang w:eastAsia="zh-CN"/>
                </w:rPr>
                <w:t xml:space="preserve"> n</w:t>
              </w:r>
              <w:r w:rsidRPr="007F2770">
                <w:t>:</w:t>
              </w:r>
            </w:ins>
          </w:p>
          <w:p w14:paraId="7A453CF8" w14:textId="2816979A" w:rsidR="00865C99" w:rsidRPr="007F2770" w:rsidRDefault="00865C99" w:rsidP="00052869">
            <w:pPr>
              <w:pStyle w:val="TAL"/>
              <w:rPr>
                <w:ins w:id="622" w:author="Hui" w:date="2024-07-31T16:39:00Z"/>
              </w:rPr>
            </w:pPr>
            <w:ins w:id="623" w:author="Hui" w:date="2024-07-31T16:39:00Z">
              <w:r w:rsidRPr="007F2770">
                <w:t xml:space="preserve">Length of </w:t>
              </w:r>
            </w:ins>
            <w:ins w:id="624" w:author="Hui" w:date="2024-07-31T16:44:00Z">
              <w:r w:rsidRPr="000F2933">
                <w:t>RAT utilization</w:t>
              </w:r>
              <w:r w:rsidRPr="007F2770">
                <w:t xml:space="preserve"> </w:t>
              </w:r>
            </w:ins>
            <w:ins w:id="625" w:author="Hui" w:date="2024-07-31T18:30:00Z">
              <w:r w:rsidR="002E630D">
                <w:t>restriction</w:t>
              </w:r>
              <w:r w:rsidR="002E630D" w:rsidRPr="007F2770">
                <w:t xml:space="preserve"> </w:t>
              </w:r>
            </w:ins>
            <w:ins w:id="626" w:author="Hui" w:date="2024-07-31T16:44:00Z">
              <w:r w:rsidRPr="007F2770">
                <w:t>list</w:t>
              </w:r>
            </w:ins>
            <w:ins w:id="627" w:author="Hui" w:date="2024-07-31T16:39:00Z">
              <w:r w:rsidRPr="007F2770">
                <w:t xml:space="preserve"> content</w:t>
              </w:r>
              <w:r w:rsidRPr="007F2770">
                <w:rPr>
                  <w:rFonts w:hint="eastAsia"/>
                  <w:lang w:eastAsia="zh-CN"/>
                </w:rPr>
                <w:t>s</w:t>
              </w:r>
              <w:r w:rsidRPr="007F2770">
                <w:t xml:space="preserve"> (octet </w:t>
              </w:r>
            </w:ins>
            <w:ins w:id="628" w:author="Hui" w:date="2024-07-31T16:48:00Z">
              <w:r w:rsidRPr="00865C99">
                <w:rPr>
                  <w:rFonts w:hint="eastAsia"/>
                </w:rPr>
                <w:t>g</w:t>
              </w:r>
              <w:r w:rsidRPr="00865C99">
                <w:t>+1</w:t>
              </w:r>
            </w:ins>
            <w:ins w:id="629" w:author="Hui" w:date="2024-07-31T16:39:00Z">
              <w:r w:rsidRPr="007F2770">
                <w:t>)</w:t>
              </w:r>
            </w:ins>
          </w:p>
          <w:p w14:paraId="4D40EECE" w14:textId="77777777" w:rsidR="00865C99" w:rsidRPr="007F2770" w:rsidRDefault="00865C99" w:rsidP="00052869">
            <w:pPr>
              <w:pStyle w:val="TAL"/>
              <w:rPr>
                <w:ins w:id="630" w:author="Hui" w:date="2024-07-31T16:39:00Z"/>
                <w:lang w:eastAsia="zh-CN"/>
              </w:rPr>
            </w:pPr>
          </w:p>
          <w:p w14:paraId="4F16204A" w14:textId="63EF10DC" w:rsidR="00865C99" w:rsidRPr="007F2770" w:rsidRDefault="00865C99" w:rsidP="00052869">
            <w:pPr>
              <w:pStyle w:val="TAL"/>
              <w:rPr>
                <w:ins w:id="631" w:author="Hui" w:date="2024-07-31T16:39:00Z"/>
              </w:rPr>
            </w:pPr>
            <w:ins w:id="632" w:author="Hui" w:date="2024-07-31T16:39:00Z">
              <w:r w:rsidRPr="007F2770">
                <w:t xml:space="preserve">MCC, Mobile country code (octet </w:t>
              </w:r>
            </w:ins>
            <w:ins w:id="633" w:author="Hui" w:date="2024-07-31T16:49:00Z">
              <w:r w:rsidR="00A10D96">
                <w:t>g</w:t>
              </w:r>
            </w:ins>
            <w:ins w:id="634" w:author="Hui" w:date="2024-07-31T16:39:00Z">
              <w:r w:rsidRPr="007F2770">
                <w:t>+</w:t>
              </w:r>
            </w:ins>
            <w:ins w:id="635" w:author="Hui" w:date="2024-08-09T11:50:00Z">
              <w:r w:rsidR="003E7FBE">
                <w:rPr>
                  <w:lang w:eastAsia="zh-CN"/>
                </w:rPr>
                <w:t>2</w:t>
              </w:r>
            </w:ins>
            <w:ins w:id="636" w:author="Hui" w:date="2024-07-31T16:39:00Z">
              <w:r w:rsidRPr="007F2770">
                <w:t xml:space="preserve"> and bits 1 to 4 octet </w:t>
              </w:r>
            </w:ins>
            <w:ins w:id="637" w:author="Hui" w:date="2024-07-31T16:49:00Z">
              <w:r w:rsidR="00A10D96">
                <w:t>g</w:t>
              </w:r>
            </w:ins>
            <w:ins w:id="638" w:author="Hui" w:date="2024-07-31T16:39:00Z">
              <w:r w:rsidRPr="007F2770">
                <w:t>+</w:t>
              </w:r>
            </w:ins>
            <w:ins w:id="639" w:author="Hui" w:date="2024-08-09T11:50:00Z">
              <w:r w:rsidR="003E7FBE">
                <w:rPr>
                  <w:lang w:eastAsia="zh-CN"/>
                </w:rPr>
                <w:t>3</w:t>
              </w:r>
            </w:ins>
            <w:ins w:id="640" w:author="Hui" w:date="2024-07-31T16:39:00Z">
              <w:r w:rsidRPr="007F2770">
                <w:t>)</w:t>
              </w:r>
            </w:ins>
          </w:p>
          <w:p w14:paraId="1EE18D5A" w14:textId="77777777" w:rsidR="00865C99" w:rsidRPr="007F2770" w:rsidRDefault="00865C99" w:rsidP="00052869">
            <w:pPr>
              <w:pStyle w:val="TAL"/>
              <w:rPr>
                <w:ins w:id="641" w:author="Hui" w:date="2024-07-31T16:39:00Z"/>
              </w:rPr>
            </w:pPr>
            <w:ins w:id="642" w:author="Hui" w:date="2024-07-31T16:39:00Z">
              <w:r w:rsidRPr="007F2770">
                <w:t>The MCC field is coded as in ITU-T Recommendation E.212 [42], annex A.</w:t>
              </w:r>
            </w:ins>
          </w:p>
        </w:tc>
      </w:tr>
      <w:tr w:rsidR="00865C99" w:rsidRPr="007F2770" w14:paraId="09B67E18" w14:textId="77777777" w:rsidTr="00052869">
        <w:tblPrEx>
          <w:tblLook w:val="04A0" w:firstRow="1" w:lastRow="0" w:firstColumn="1" w:lastColumn="0" w:noHBand="0" w:noVBand="1"/>
        </w:tblPrEx>
        <w:trPr>
          <w:cantSplit/>
          <w:jc w:val="center"/>
          <w:ins w:id="643" w:author="Hui" w:date="2024-07-31T16:3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E260C" w14:textId="77777777" w:rsidR="00865C99" w:rsidRPr="007F2770" w:rsidRDefault="00865C99" w:rsidP="00052869">
            <w:pPr>
              <w:pStyle w:val="TAL"/>
              <w:rPr>
                <w:ins w:id="644" w:author="Hui" w:date="2024-07-31T16:39:00Z"/>
              </w:rPr>
            </w:pPr>
          </w:p>
        </w:tc>
      </w:tr>
      <w:tr w:rsidR="00865C99" w:rsidRPr="007F2770" w14:paraId="6EE7B35C" w14:textId="77777777" w:rsidTr="00052869">
        <w:tblPrEx>
          <w:tblLook w:val="04A0" w:firstRow="1" w:lastRow="0" w:firstColumn="1" w:lastColumn="0" w:noHBand="0" w:noVBand="1"/>
        </w:tblPrEx>
        <w:trPr>
          <w:cantSplit/>
          <w:jc w:val="center"/>
          <w:ins w:id="645" w:author="Hui" w:date="2024-07-31T16:3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00921" w14:textId="0661BB72" w:rsidR="00865C99" w:rsidRPr="007F2770" w:rsidRDefault="00865C99" w:rsidP="00052869">
            <w:pPr>
              <w:pStyle w:val="TAL"/>
              <w:rPr>
                <w:ins w:id="646" w:author="Hui" w:date="2024-07-31T16:39:00Z"/>
              </w:rPr>
            </w:pPr>
            <w:ins w:id="647" w:author="Hui" w:date="2024-07-31T16:39:00Z">
              <w:r w:rsidRPr="007F2770">
                <w:t xml:space="preserve">MNC, Mobile network code (bits 5 to 8 of octet </w:t>
              </w:r>
            </w:ins>
            <w:ins w:id="648" w:author="Hui" w:date="2024-07-31T16:50:00Z">
              <w:r w:rsidR="00A10D96">
                <w:t>g</w:t>
              </w:r>
            </w:ins>
            <w:ins w:id="649" w:author="Hui" w:date="2024-07-31T16:39:00Z">
              <w:r w:rsidRPr="007F2770">
                <w:t>+</w:t>
              </w:r>
            </w:ins>
            <w:ins w:id="650" w:author="Hui" w:date="2024-08-09T11:50:00Z">
              <w:r w:rsidR="003E7FBE">
                <w:rPr>
                  <w:lang w:eastAsia="zh-CN"/>
                </w:rPr>
                <w:t>3</w:t>
              </w:r>
            </w:ins>
            <w:ins w:id="651" w:author="Hui" w:date="2024-07-31T16:39:00Z">
              <w:r w:rsidRPr="007F2770">
                <w:t xml:space="preserve"> and octet </w:t>
              </w:r>
            </w:ins>
            <w:ins w:id="652" w:author="Hui" w:date="2024-07-31T16:50:00Z">
              <w:r w:rsidR="00A10D96">
                <w:t>g</w:t>
              </w:r>
            </w:ins>
            <w:ins w:id="653" w:author="Hui" w:date="2024-07-31T16:39:00Z">
              <w:r w:rsidRPr="007F2770">
                <w:t>+</w:t>
              </w:r>
            </w:ins>
            <w:ins w:id="654" w:author="Hui" w:date="2024-08-09T11:50:00Z">
              <w:r w:rsidR="003E7FBE">
                <w:rPr>
                  <w:lang w:eastAsia="zh-CN"/>
                </w:rPr>
                <w:t>4</w:t>
              </w:r>
            </w:ins>
            <w:ins w:id="655" w:author="Hui" w:date="2024-07-31T16:39:00Z">
              <w:r w:rsidRPr="007F2770">
                <w:t>)</w:t>
              </w:r>
            </w:ins>
          </w:p>
          <w:p w14:paraId="373B097C" w14:textId="3CAF2083" w:rsidR="00865C99" w:rsidRPr="007F2770" w:rsidRDefault="00865C99" w:rsidP="00052869">
            <w:pPr>
              <w:pStyle w:val="TAL"/>
              <w:rPr>
                <w:ins w:id="656" w:author="Hui" w:date="2024-07-31T16:39:00Z"/>
              </w:rPr>
            </w:pPr>
            <w:ins w:id="657" w:author="Hui" w:date="2024-07-31T16:39:00Z">
              <w:r w:rsidRPr="007F2770">
                <w:t xml:space="preserve">The coding of this field is the responsibility of each administration, but BCD coding shall be used. The MNC shall consist of 2 or 3 digits. If a network operator decides to use only two digits in the MNC, bits 5 to 8 of octet </w:t>
              </w:r>
            </w:ins>
            <w:ins w:id="658" w:author="Hui" w:date="2024-07-31T16:50:00Z">
              <w:r w:rsidR="00A10D96">
                <w:t>g</w:t>
              </w:r>
            </w:ins>
            <w:ins w:id="659" w:author="Hui" w:date="2024-07-31T16:39:00Z">
              <w:r w:rsidRPr="007F2770">
                <w:t>+</w:t>
              </w:r>
            </w:ins>
            <w:ins w:id="660" w:author="Hui" w:date="2024-08-09T11:50:00Z">
              <w:r w:rsidR="003E7FBE">
                <w:t>3</w:t>
              </w:r>
            </w:ins>
            <w:ins w:id="661" w:author="Hui" w:date="2024-07-31T16:39:00Z">
              <w:r w:rsidRPr="007F2770">
                <w:t xml:space="preserve"> shall be coded as "1111".</w:t>
              </w:r>
            </w:ins>
          </w:p>
        </w:tc>
      </w:tr>
      <w:tr w:rsidR="00865C99" w:rsidRPr="007F2770" w14:paraId="1AFF7BF2" w14:textId="77777777" w:rsidTr="00052869">
        <w:tblPrEx>
          <w:tblLook w:val="04A0" w:firstRow="1" w:lastRow="0" w:firstColumn="1" w:lastColumn="0" w:noHBand="0" w:noVBand="1"/>
        </w:tblPrEx>
        <w:trPr>
          <w:cantSplit/>
          <w:jc w:val="center"/>
          <w:ins w:id="662" w:author="Hui" w:date="2024-07-31T16:3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8BE0B" w14:textId="77777777" w:rsidR="00865C99" w:rsidRPr="007F2770" w:rsidRDefault="00865C99" w:rsidP="00052869">
            <w:pPr>
              <w:pStyle w:val="TAL"/>
              <w:rPr>
                <w:ins w:id="663" w:author="Hui" w:date="2024-07-31T16:39:00Z"/>
              </w:rPr>
            </w:pPr>
          </w:p>
        </w:tc>
      </w:tr>
      <w:tr w:rsidR="00865C99" w:rsidRPr="007F2770" w14:paraId="5A9F0654" w14:textId="77777777" w:rsidTr="00052869">
        <w:tblPrEx>
          <w:tblLook w:val="04A0" w:firstRow="1" w:lastRow="0" w:firstColumn="1" w:lastColumn="0" w:noHBand="0" w:noVBand="1"/>
        </w:tblPrEx>
        <w:trPr>
          <w:cantSplit/>
          <w:jc w:val="center"/>
          <w:ins w:id="664" w:author="Hui" w:date="2024-07-31T16:3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B5B4B" w14:textId="77777777" w:rsidR="00865C99" w:rsidRDefault="00865C99" w:rsidP="00052869">
            <w:pPr>
              <w:pStyle w:val="TAL"/>
              <w:rPr>
                <w:ins w:id="665" w:author="Hui" w:date="2024-08-09T19:19:00Z"/>
              </w:rPr>
            </w:pPr>
            <w:ins w:id="666" w:author="Hui" w:date="2024-07-31T16:39:00Z">
              <w:r w:rsidRPr="007F2770">
                <w:t>The MCC and MNC digits are coded as octets 6 to 8 of the Temporary mobile group identity IE in figure 10.5.154 of 3GPP TS 24.008 [12].</w:t>
              </w:r>
            </w:ins>
          </w:p>
          <w:p w14:paraId="5642C57C" w14:textId="075673F6" w:rsidR="003C6524" w:rsidRPr="007F2770" w:rsidRDefault="003C6524" w:rsidP="00052869">
            <w:pPr>
              <w:pStyle w:val="TAL"/>
              <w:rPr>
                <w:ins w:id="667" w:author="Hui" w:date="2024-07-31T16:39:00Z"/>
              </w:rPr>
            </w:pPr>
          </w:p>
        </w:tc>
      </w:tr>
      <w:tr w:rsidR="003C6524" w:rsidRPr="007F2770" w14:paraId="2932B12E" w14:textId="77777777" w:rsidTr="00FB06FC">
        <w:trPr>
          <w:cantSplit/>
          <w:jc w:val="center"/>
          <w:ins w:id="668" w:author="Hui" w:date="2024-08-09T19:21:00Z"/>
        </w:trPr>
        <w:tc>
          <w:tcPr>
            <w:tcW w:w="7087" w:type="dxa"/>
            <w:gridSpan w:val="2"/>
          </w:tcPr>
          <w:p w14:paraId="486D6E71" w14:textId="79B3F651" w:rsidR="003C6524" w:rsidRPr="007F2770" w:rsidRDefault="003C6524" w:rsidP="00FB06FC">
            <w:pPr>
              <w:pStyle w:val="TAL"/>
              <w:rPr>
                <w:ins w:id="669" w:author="Hui" w:date="2024-08-09T19:21:00Z"/>
              </w:rPr>
            </w:pPr>
            <w:ins w:id="670" w:author="Hui" w:date="2024-08-09T19:24:00Z">
              <w:r w:rsidRPr="002B6134">
                <w:t>GERAN</w:t>
              </w:r>
            </w:ins>
            <w:ins w:id="671" w:author="Hui" w:date="2024-08-09T19:21:00Z">
              <w:r w:rsidRPr="007F2770">
                <w:t xml:space="preserve"> (bit </w:t>
              </w:r>
            </w:ins>
            <w:ins w:id="672" w:author="Hui" w:date="2024-08-09T19:25:00Z">
              <w:r>
                <w:t>5</w:t>
              </w:r>
            </w:ins>
            <w:ins w:id="673" w:author="Hui" w:date="2024-08-09T19:21:00Z">
              <w:r w:rsidRPr="007F2770">
                <w:t xml:space="preserve"> of octet </w:t>
              </w:r>
              <w:r w:rsidRPr="00A10D96">
                <w:rPr>
                  <w:rFonts w:hint="eastAsia"/>
                </w:rPr>
                <w:t>g</w:t>
              </w:r>
              <w:r w:rsidRPr="007F2770">
                <w:t>+</w:t>
              </w:r>
              <w:r>
                <w:rPr>
                  <w:lang w:eastAsia="zh-CN"/>
                </w:rPr>
                <w:t>5</w:t>
              </w:r>
              <w:r w:rsidRPr="007F2770">
                <w:t>)</w:t>
              </w:r>
            </w:ins>
          </w:p>
        </w:tc>
      </w:tr>
      <w:tr w:rsidR="003C6524" w:rsidRPr="007F2770" w14:paraId="31610FE6" w14:textId="77777777" w:rsidTr="00FB06FC">
        <w:trPr>
          <w:cantSplit/>
          <w:jc w:val="center"/>
          <w:ins w:id="674" w:author="Hui" w:date="2024-08-09T19:21:00Z"/>
        </w:trPr>
        <w:tc>
          <w:tcPr>
            <w:tcW w:w="7087" w:type="dxa"/>
            <w:gridSpan w:val="2"/>
          </w:tcPr>
          <w:p w14:paraId="18C3FA2B" w14:textId="77777777" w:rsidR="003C6524" w:rsidRPr="007F2770" w:rsidRDefault="003C6524" w:rsidP="00FB06FC">
            <w:pPr>
              <w:pStyle w:val="TAL"/>
              <w:rPr>
                <w:ins w:id="675" w:author="Hui" w:date="2024-08-09T19:21:00Z"/>
              </w:rPr>
            </w:pPr>
            <w:ins w:id="676" w:author="Hui" w:date="2024-08-09T19:21:00Z">
              <w:r w:rsidRPr="007F2770">
                <w:t>Bit</w:t>
              </w:r>
            </w:ins>
          </w:p>
        </w:tc>
      </w:tr>
      <w:tr w:rsidR="003C6524" w:rsidRPr="007F2770" w14:paraId="27644A35" w14:textId="77777777" w:rsidTr="00FB06FC">
        <w:trPr>
          <w:cantSplit/>
          <w:jc w:val="center"/>
          <w:ins w:id="677" w:author="Hui" w:date="2024-08-09T19:21:00Z"/>
        </w:trPr>
        <w:tc>
          <w:tcPr>
            <w:tcW w:w="321" w:type="dxa"/>
          </w:tcPr>
          <w:p w14:paraId="73ABC0F2" w14:textId="3BAA12D1" w:rsidR="003C6524" w:rsidRPr="007F2770" w:rsidRDefault="003C6524" w:rsidP="00FB06FC">
            <w:pPr>
              <w:pStyle w:val="TAH"/>
              <w:rPr>
                <w:ins w:id="678" w:author="Hui" w:date="2024-08-09T19:21:00Z"/>
              </w:rPr>
            </w:pPr>
            <w:ins w:id="679" w:author="Hui" w:date="2024-08-09T19:25:00Z">
              <w:r>
                <w:t>5</w:t>
              </w:r>
            </w:ins>
          </w:p>
        </w:tc>
        <w:tc>
          <w:tcPr>
            <w:tcW w:w="6766" w:type="dxa"/>
          </w:tcPr>
          <w:p w14:paraId="1F15EE51" w14:textId="77777777" w:rsidR="003C6524" w:rsidRPr="007F2770" w:rsidRDefault="003C6524" w:rsidP="00FB06FC">
            <w:pPr>
              <w:pStyle w:val="TAL"/>
              <w:rPr>
                <w:ins w:id="680" w:author="Hui" w:date="2024-08-09T19:21:00Z"/>
              </w:rPr>
            </w:pPr>
          </w:p>
        </w:tc>
      </w:tr>
      <w:tr w:rsidR="003C6524" w:rsidRPr="007F2770" w14:paraId="6ECBB14F" w14:textId="77777777" w:rsidTr="00FB06FC">
        <w:trPr>
          <w:cantSplit/>
          <w:jc w:val="center"/>
          <w:ins w:id="681" w:author="Hui" w:date="2024-08-09T19:21:00Z"/>
        </w:trPr>
        <w:tc>
          <w:tcPr>
            <w:tcW w:w="321" w:type="dxa"/>
          </w:tcPr>
          <w:p w14:paraId="48D31C8D" w14:textId="77777777" w:rsidR="003C6524" w:rsidRPr="007F2770" w:rsidRDefault="003C6524" w:rsidP="00FB06FC">
            <w:pPr>
              <w:pStyle w:val="TAC"/>
              <w:rPr>
                <w:ins w:id="682" w:author="Hui" w:date="2024-08-09T19:21:00Z"/>
              </w:rPr>
            </w:pPr>
            <w:ins w:id="683" w:author="Hui" w:date="2024-08-09T19:21:00Z">
              <w:r w:rsidRPr="007F2770">
                <w:t>0</w:t>
              </w:r>
            </w:ins>
          </w:p>
        </w:tc>
        <w:tc>
          <w:tcPr>
            <w:tcW w:w="6766" w:type="dxa"/>
          </w:tcPr>
          <w:p w14:paraId="65FB251D" w14:textId="1AAEE670" w:rsidR="003C6524" w:rsidRPr="007F2770" w:rsidRDefault="003C6524" w:rsidP="00FB06FC">
            <w:pPr>
              <w:pStyle w:val="TAL"/>
              <w:rPr>
                <w:ins w:id="684" w:author="Hui" w:date="2024-08-09T19:21:00Z"/>
              </w:rPr>
            </w:pPr>
            <w:ins w:id="685" w:author="Hui" w:date="2024-08-09T19:24:00Z">
              <w:r w:rsidRPr="002B6134">
                <w:t>GERAN</w:t>
              </w:r>
            </w:ins>
            <w:ins w:id="686" w:author="Hui" w:date="2024-08-09T19:21:00Z">
              <w:r>
                <w:t xml:space="preserve"> not restricted</w:t>
              </w:r>
            </w:ins>
          </w:p>
        </w:tc>
      </w:tr>
      <w:tr w:rsidR="003C6524" w:rsidRPr="007F2770" w14:paraId="255CB231" w14:textId="77777777" w:rsidTr="00FB06FC">
        <w:trPr>
          <w:cantSplit/>
          <w:jc w:val="center"/>
          <w:ins w:id="687" w:author="Hui" w:date="2024-08-09T19:21:00Z"/>
        </w:trPr>
        <w:tc>
          <w:tcPr>
            <w:tcW w:w="321" w:type="dxa"/>
          </w:tcPr>
          <w:p w14:paraId="175E137F" w14:textId="77777777" w:rsidR="003C6524" w:rsidRPr="007F2770" w:rsidRDefault="003C6524" w:rsidP="00FB06FC">
            <w:pPr>
              <w:pStyle w:val="TAC"/>
              <w:rPr>
                <w:ins w:id="688" w:author="Hui" w:date="2024-08-09T19:21:00Z"/>
              </w:rPr>
            </w:pPr>
            <w:ins w:id="689" w:author="Hui" w:date="2024-08-09T19:21:00Z">
              <w:r w:rsidRPr="007F2770">
                <w:t>1</w:t>
              </w:r>
            </w:ins>
          </w:p>
        </w:tc>
        <w:tc>
          <w:tcPr>
            <w:tcW w:w="6766" w:type="dxa"/>
          </w:tcPr>
          <w:p w14:paraId="0F1EA2EA" w14:textId="49B50D66" w:rsidR="003C6524" w:rsidRPr="007F2770" w:rsidRDefault="003C6524" w:rsidP="00FB06FC">
            <w:pPr>
              <w:pStyle w:val="TAL"/>
              <w:rPr>
                <w:ins w:id="690" w:author="Hui" w:date="2024-08-09T19:21:00Z"/>
              </w:rPr>
            </w:pPr>
            <w:ins w:id="691" w:author="Hui" w:date="2024-08-09T19:24:00Z">
              <w:r w:rsidRPr="002B6134">
                <w:t>GERAN</w:t>
              </w:r>
            </w:ins>
            <w:ins w:id="692" w:author="Hui" w:date="2024-08-09T19:21:00Z">
              <w:r>
                <w:t xml:space="preserve"> restricted</w:t>
              </w:r>
            </w:ins>
          </w:p>
        </w:tc>
      </w:tr>
      <w:tr w:rsidR="003C6524" w:rsidRPr="007F2770" w14:paraId="7CFDBFE6" w14:textId="77777777" w:rsidTr="00FB06FC">
        <w:trPr>
          <w:cantSplit/>
          <w:jc w:val="center"/>
          <w:ins w:id="693" w:author="Hui" w:date="2024-08-09T19:23:00Z"/>
        </w:trPr>
        <w:tc>
          <w:tcPr>
            <w:tcW w:w="7087" w:type="dxa"/>
            <w:gridSpan w:val="2"/>
          </w:tcPr>
          <w:p w14:paraId="745C6E1F" w14:textId="77777777" w:rsidR="003C6524" w:rsidRDefault="003C6524" w:rsidP="00FB06FC">
            <w:pPr>
              <w:pStyle w:val="TAL"/>
              <w:rPr>
                <w:ins w:id="694" w:author="Hui" w:date="2024-08-09T19:23:00Z"/>
              </w:rPr>
            </w:pPr>
          </w:p>
          <w:p w14:paraId="37C0DD7C" w14:textId="33EEC8E9" w:rsidR="003C6524" w:rsidRPr="007F2770" w:rsidRDefault="003C6524" w:rsidP="00FB06FC">
            <w:pPr>
              <w:pStyle w:val="TAL"/>
              <w:rPr>
                <w:ins w:id="695" w:author="Hui" w:date="2024-08-09T19:23:00Z"/>
              </w:rPr>
            </w:pPr>
            <w:ins w:id="696" w:author="Hui" w:date="2024-08-09T19:25:00Z">
              <w:r w:rsidRPr="003C6524">
                <w:t>UTRAN</w:t>
              </w:r>
            </w:ins>
            <w:ins w:id="697" w:author="Hui" w:date="2024-08-09T19:23:00Z">
              <w:r w:rsidRPr="007F2770">
                <w:t xml:space="preserve"> (bit </w:t>
              </w:r>
            </w:ins>
            <w:ins w:id="698" w:author="Hui" w:date="2024-08-09T19:25:00Z">
              <w:r>
                <w:t>6</w:t>
              </w:r>
            </w:ins>
            <w:ins w:id="699" w:author="Hui" w:date="2024-08-09T19:23:00Z">
              <w:r w:rsidRPr="007F2770">
                <w:t xml:space="preserve"> of octet </w:t>
              </w:r>
              <w:r w:rsidRPr="00A10D96">
                <w:rPr>
                  <w:rFonts w:hint="eastAsia"/>
                </w:rPr>
                <w:t>g</w:t>
              </w:r>
              <w:r w:rsidRPr="007F2770">
                <w:t>+</w:t>
              </w:r>
              <w:r>
                <w:rPr>
                  <w:lang w:eastAsia="zh-CN"/>
                </w:rPr>
                <w:t>5</w:t>
              </w:r>
              <w:r w:rsidRPr="007F2770">
                <w:t>)</w:t>
              </w:r>
            </w:ins>
          </w:p>
        </w:tc>
      </w:tr>
      <w:tr w:rsidR="003C6524" w:rsidRPr="007F2770" w14:paraId="0297C77C" w14:textId="77777777" w:rsidTr="00FB06FC">
        <w:trPr>
          <w:cantSplit/>
          <w:jc w:val="center"/>
          <w:ins w:id="700" w:author="Hui" w:date="2024-08-09T19:23:00Z"/>
        </w:trPr>
        <w:tc>
          <w:tcPr>
            <w:tcW w:w="7087" w:type="dxa"/>
            <w:gridSpan w:val="2"/>
          </w:tcPr>
          <w:p w14:paraId="2DB7E34D" w14:textId="77777777" w:rsidR="003C6524" w:rsidRPr="007F2770" w:rsidRDefault="003C6524" w:rsidP="00FB06FC">
            <w:pPr>
              <w:pStyle w:val="TAL"/>
              <w:rPr>
                <w:ins w:id="701" w:author="Hui" w:date="2024-08-09T19:23:00Z"/>
              </w:rPr>
            </w:pPr>
            <w:ins w:id="702" w:author="Hui" w:date="2024-08-09T19:23:00Z">
              <w:r w:rsidRPr="007F2770">
                <w:t>Bit</w:t>
              </w:r>
            </w:ins>
          </w:p>
        </w:tc>
      </w:tr>
      <w:tr w:rsidR="003C6524" w:rsidRPr="007F2770" w14:paraId="4C9E445A" w14:textId="77777777" w:rsidTr="00FB06FC">
        <w:trPr>
          <w:cantSplit/>
          <w:jc w:val="center"/>
          <w:ins w:id="703" w:author="Hui" w:date="2024-08-09T19:23:00Z"/>
        </w:trPr>
        <w:tc>
          <w:tcPr>
            <w:tcW w:w="321" w:type="dxa"/>
          </w:tcPr>
          <w:p w14:paraId="13CC909A" w14:textId="352E9A67" w:rsidR="003C6524" w:rsidRPr="007F2770" w:rsidRDefault="003C6524" w:rsidP="00FB06FC">
            <w:pPr>
              <w:pStyle w:val="TAH"/>
              <w:rPr>
                <w:ins w:id="704" w:author="Hui" w:date="2024-08-09T19:23:00Z"/>
              </w:rPr>
            </w:pPr>
            <w:ins w:id="705" w:author="Hui" w:date="2024-08-09T19:25:00Z">
              <w:r>
                <w:t>6</w:t>
              </w:r>
            </w:ins>
          </w:p>
        </w:tc>
        <w:tc>
          <w:tcPr>
            <w:tcW w:w="6766" w:type="dxa"/>
          </w:tcPr>
          <w:p w14:paraId="29D43266" w14:textId="77777777" w:rsidR="003C6524" w:rsidRPr="007F2770" w:rsidRDefault="003C6524" w:rsidP="00FB06FC">
            <w:pPr>
              <w:pStyle w:val="TAL"/>
              <w:rPr>
                <w:ins w:id="706" w:author="Hui" w:date="2024-08-09T19:23:00Z"/>
              </w:rPr>
            </w:pPr>
          </w:p>
        </w:tc>
      </w:tr>
      <w:tr w:rsidR="003C6524" w:rsidRPr="007F2770" w14:paraId="2DD2CFAB" w14:textId="77777777" w:rsidTr="00FB06FC">
        <w:trPr>
          <w:cantSplit/>
          <w:jc w:val="center"/>
          <w:ins w:id="707" w:author="Hui" w:date="2024-08-09T19:23:00Z"/>
        </w:trPr>
        <w:tc>
          <w:tcPr>
            <w:tcW w:w="321" w:type="dxa"/>
          </w:tcPr>
          <w:p w14:paraId="41FB95FB" w14:textId="77777777" w:rsidR="003C6524" w:rsidRPr="007F2770" w:rsidRDefault="003C6524" w:rsidP="00FB06FC">
            <w:pPr>
              <w:pStyle w:val="TAC"/>
              <w:rPr>
                <w:ins w:id="708" w:author="Hui" w:date="2024-08-09T19:23:00Z"/>
              </w:rPr>
            </w:pPr>
            <w:ins w:id="709" w:author="Hui" w:date="2024-08-09T19:23:00Z">
              <w:r w:rsidRPr="007F2770">
                <w:t>0</w:t>
              </w:r>
            </w:ins>
          </w:p>
        </w:tc>
        <w:tc>
          <w:tcPr>
            <w:tcW w:w="6766" w:type="dxa"/>
          </w:tcPr>
          <w:p w14:paraId="6BB58597" w14:textId="5E6EB2BE" w:rsidR="003C6524" w:rsidRPr="007F2770" w:rsidRDefault="003C6524" w:rsidP="00FB06FC">
            <w:pPr>
              <w:pStyle w:val="TAL"/>
              <w:rPr>
                <w:ins w:id="710" w:author="Hui" w:date="2024-08-09T19:23:00Z"/>
              </w:rPr>
            </w:pPr>
            <w:ins w:id="711" w:author="Hui" w:date="2024-08-09T19:25:00Z">
              <w:r w:rsidRPr="003C6524">
                <w:t>UTRAN</w:t>
              </w:r>
            </w:ins>
            <w:ins w:id="712" w:author="Hui" w:date="2024-08-09T19:23:00Z">
              <w:r>
                <w:t xml:space="preserve"> not restricted</w:t>
              </w:r>
            </w:ins>
          </w:p>
        </w:tc>
      </w:tr>
      <w:tr w:rsidR="003C6524" w:rsidRPr="007F2770" w14:paraId="54F0E0D3" w14:textId="77777777" w:rsidTr="00FB06FC">
        <w:trPr>
          <w:cantSplit/>
          <w:jc w:val="center"/>
          <w:ins w:id="713" w:author="Hui" w:date="2024-08-09T19:23:00Z"/>
        </w:trPr>
        <w:tc>
          <w:tcPr>
            <w:tcW w:w="321" w:type="dxa"/>
          </w:tcPr>
          <w:p w14:paraId="0B75967C" w14:textId="77777777" w:rsidR="003C6524" w:rsidRPr="007F2770" w:rsidRDefault="003C6524" w:rsidP="00FB06FC">
            <w:pPr>
              <w:pStyle w:val="TAC"/>
              <w:rPr>
                <w:ins w:id="714" w:author="Hui" w:date="2024-08-09T19:23:00Z"/>
              </w:rPr>
            </w:pPr>
            <w:ins w:id="715" w:author="Hui" w:date="2024-08-09T19:23:00Z">
              <w:r w:rsidRPr="007F2770">
                <w:t>1</w:t>
              </w:r>
            </w:ins>
          </w:p>
        </w:tc>
        <w:tc>
          <w:tcPr>
            <w:tcW w:w="6766" w:type="dxa"/>
          </w:tcPr>
          <w:p w14:paraId="391AD1D6" w14:textId="7E94140A" w:rsidR="003C6524" w:rsidRPr="007F2770" w:rsidRDefault="003C6524" w:rsidP="00FB06FC">
            <w:pPr>
              <w:pStyle w:val="TAL"/>
              <w:rPr>
                <w:ins w:id="716" w:author="Hui" w:date="2024-08-09T19:23:00Z"/>
              </w:rPr>
            </w:pPr>
            <w:ins w:id="717" w:author="Hui" w:date="2024-08-09T19:25:00Z">
              <w:r w:rsidRPr="003C6524">
                <w:t>UTRAN</w:t>
              </w:r>
            </w:ins>
            <w:ins w:id="718" w:author="Hui" w:date="2024-08-09T19:23:00Z">
              <w:r>
                <w:t xml:space="preserve"> restricted</w:t>
              </w:r>
            </w:ins>
          </w:p>
        </w:tc>
      </w:tr>
      <w:tr w:rsidR="003C6524" w:rsidRPr="007F2770" w14:paraId="4F1B5E1D" w14:textId="77777777" w:rsidTr="00FB06FC">
        <w:trPr>
          <w:cantSplit/>
          <w:jc w:val="center"/>
          <w:ins w:id="719" w:author="Hui" w:date="2024-08-09T19:23:00Z"/>
        </w:trPr>
        <w:tc>
          <w:tcPr>
            <w:tcW w:w="7087" w:type="dxa"/>
            <w:gridSpan w:val="2"/>
          </w:tcPr>
          <w:p w14:paraId="04F2266F" w14:textId="77777777" w:rsidR="003C6524" w:rsidRDefault="003C6524" w:rsidP="00FB06FC">
            <w:pPr>
              <w:pStyle w:val="TAL"/>
              <w:rPr>
                <w:ins w:id="720" w:author="Hui" w:date="2024-08-09T19:23:00Z"/>
              </w:rPr>
            </w:pPr>
          </w:p>
          <w:p w14:paraId="58B91304" w14:textId="645AA6C4" w:rsidR="003C6524" w:rsidRPr="007F2770" w:rsidRDefault="003C6524" w:rsidP="00FB06FC">
            <w:pPr>
              <w:pStyle w:val="TAL"/>
              <w:rPr>
                <w:ins w:id="721" w:author="Hui" w:date="2024-08-09T19:23:00Z"/>
              </w:rPr>
            </w:pPr>
            <w:ins w:id="722" w:author="Hui" w:date="2024-08-09T19:25:00Z">
              <w:r w:rsidRPr="003C6524">
                <w:t>E-UTRAN</w:t>
              </w:r>
            </w:ins>
            <w:ins w:id="723" w:author="Hui" w:date="2024-08-09T19:23:00Z">
              <w:r w:rsidRPr="007F2770">
                <w:t xml:space="preserve"> (bit </w:t>
              </w:r>
            </w:ins>
            <w:ins w:id="724" w:author="Hui" w:date="2024-08-09T19:25:00Z">
              <w:r>
                <w:t>7</w:t>
              </w:r>
            </w:ins>
            <w:ins w:id="725" w:author="Hui" w:date="2024-08-09T19:23:00Z">
              <w:r w:rsidRPr="007F2770">
                <w:t xml:space="preserve"> of octet </w:t>
              </w:r>
              <w:r w:rsidRPr="00A10D96">
                <w:rPr>
                  <w:rFonts w:hint="eastAsia"/>
                </w:rPr>
                <w:t>g</w:t>
              </w:r>
              <w:r w:rsidRPr="007F2770">
                <w:t>+</w:t>
              </w:r>
              <w:r>
                <w:rPr>
                  <w:lang w:eastAsia="zh-CN"/>
                </w:rPr>
                <w:t>5</w:t>
              </w:r>
              <w:r w:rsidRPr="007F2770">
                <w:t>)</w:t>
              </w:r>
            </w:ins>
          </w:p>
        </w:tc>
      </w:tr>
      <w:tr w:rsidR="003C6524" w:rsidRPr="007F2770" w14:paraId="70F3E92F" w14:textId="77777777" w:rsidTr="00FB06FC">
        <w:trPr>
          <w:cantSplit/>
          <w:jc w:val="center"/>
          <w:ins w:id="726" w:author="Hui" w:date="2024-08-09T19:23:00Z"/>
        </w:trPr>
        <w:tc>
          <w:tcPr>
            <w:tcW w:w="7087" w:type="dxa"/>
            <w:gridSpan w:val="2"/>
          </w:tcPr>
          <w:p w14:paraId="67F65A52" w14:textId="77777777" w:rsidR="003C6524" w:rsidRPr="007F2770" w:rsidRDefault="003C6524" w:rsidP="00FB06FC">
            <w:pPr>
              <w:pStyle w:val="TAL"/>
              <w:rPr>
                <w:ins w:id="727" w:author="Hui" w:date="2024-08-09T19:23:00Z"/>
              </w:rPr>
            </w:pPr>
            <w:ins w:id="728" w:author="Hui" w:date="2024-08-09T19:23:00Z">
              <w:r w:rsidRPr="007F2770">
                <w:t>Bit</w:t>
              </w:r>
            </w:ins>
          </w:p>
        </w:tc>
      </w:tr>
      <w:tr w:rsidR="003C6524" w:rsidRPr="007F2770" w14:paraId="0659D48B" w14:textId="77777777" w:rsidTr="00FB06FC">
        <w:trPr>
          <w:cantSplit/>
          <w:jc w:val="center"/>
          <w:ins w:id="729" w:author="Hui" w:date="2024-08-09T19:23:00Z"/>
        </w:trPr>
        <w:tc>
          <w:tcPr>
            <w:tcW w:w="321" w:type="dxa"/>
          </w:tcPr>
          <w:p w14:paraId="58459168" w14:textId="10752DA2" w:rsidR="003C6524" w:rsidRPr="007F2770" w:rsidRDefault="003C6524" w:rsidP="00FB06FC">
            <w:pPr>
              <w:pStyle w:val="TAH"/>
              <w:rPr>
                <w:ins w:id="730" w:author="Hui" w:date="2024-08-09T19:23:00Z"/>
              </w:rPr>
            </w:pPr>
            <w:ins w:id="731" w:author="Hui" w:date="2024-08-09T19:25:00Z">
              <w:r>
                <w:t>7</w:t>
              </w:r>
            </w:ins>
          </w:p>
        </w:tc>
        <w:tc>
          <w:tcPr>
            <w:tcW w:w="6766" w:type="dxa"/>
          </w:tcPr>
          <w:p w14:paraId="7FE81AD2" w14:textId="77777777" w:rsidR="003C6524" w:rsidRPr="007F2770" w:rsidRDefault="003C6524" w:rsidP="00FB06FC">
            <w:pPr>
              <w:pStyle w:val="TAL"/>
              <w:rPr>
                <w:ins w:id="732" w:author="Hui" w:date="2024-08-09T19:23:00Z"/>
              </w:rPr>
            </w:pPr>
          </w:p>
        </w:tc>
      </w:tr>
      <w:tr w:rsidR="003C6524" w:rsidRPr="007F2770" w14:paraId="26666042" w14:textId="77777777" w:rsidTr="00FB06FC">
        <w:trPr>
          <w:cantSplit/>
          <w:jc w:val="center"/>
          <w:ins w:id="733" w:author="Hui" w:date="2024-08-09T19:24:00Z"/>
        </w:trPr>
        <w:tc>
          <w:tcPr>
            <w:tcW w:w="321" w:type="dxa"/>
          </w:tcPr>
          <w:p w14:paraId="47DBD613" w14:textId="77777777" w:rsidR="003C6524" w:rsidRPr="007F2770" w:rsidRDefault="003C6524" w:rsidP="00FB06FC">
            <w:pPr>
              <w:pStyle w:val="TAC"/>
              <w:rPr>
                <w:ins w:id="734" w:author="Hui" w:date="2024-08-09T19:24:00Z"/>
              </w:rPr>
            </w:pPr>
            <w:ins w:id="735" w:author="Hui" w:date="2024-08-09T19:24:00Z">
              <w:r w:rsidRPr="007F2770">
                <w:t>0</w:t>
              </w:r>
            </w:ins>
          </w:p>
        </w:tc>
        <w:tc>
          <w:tcPr>
            <w:tcW w:w="6766" w:type="dxa"/>
          </w:tcPr>
          <w:p w14:paraId="57B06D85" w14:textId="189E467B" w:rsidR="003C6524" w:rsidRPr="007F2770" w:rsidRDefault="003C6524" w:rsidP="00FB06FC">
            <w:pPr>
              <w:pStyle w:val="TAL"/>
              <w:rPr>
                <w:ins w:id="736" w:author="Hui" w:date="2024-08-09T19:24:00Z"/>
              </w:rPr>
            </w:pPr>
            <w:ins w:id="737" w:author="Hui" w:date="2024-08-09T19:25:00Z">
              <w:r w:rsidRPr="003C6524">
                <w:t>E-UTRAN</w:t>
              </w:r>
            </w:ins>
            <w:ins w:id="738" w:author="Hui" w:date="2024-08-09T19:24:00Z">
              <w:r>
                <w:t xml:space="preserve"> not restricted</w:t>
              </w:r>
            </w:ins>
          </w:p>
        </w:tc>
      </w:tr>
      <w:tr w:rsidR="003C6524" w:rsidRPr="007F2770" w14:paraId="6BD3F19E" w14:textId="77777777" w:rsidTr="00FB06FC">
        <w:trPr>
          <w:cantSplit/>
          <w:jc w:val="center"/>
          <w:ins w:id="739" w:author="Hui" w:date="2024-08-09T19:24:00Z"/>
        </w:trPr>
        <w:tc>
          <w:tcPr>
            <w:tcW w:w="321" w:type="dxa"/>
          </w:tcPr>
          <w:p w14:paraId="016FC4E9" w14:textId="77777777" w:rsidR="003C6524" w:rsidRPr="007F2770" w:rsidRDefault="003C6524" w:rsidP="00FB06FC">
            <w:pPr>
              <w:pStyle w:val="TAC"/>
              <w:rPr>
                <w:ins w:id="740" w:author="Hui" w:date="2024-08-09T19:24:00Z"/>
              </w:rPr>
            </w:pPr>
            <w:ins w:id="741" w:author="Hui" w:date="2024-08-09T19:24:00Z">
              <w:r w:rsidRPr="007F2770">
                <w:t>1</w:t>
              </w:r>
            </w:ins>
          </w:p>
        </w:tc>
        <w:tc>
          <w:tcPr>
            <w:tcW w:w="6766" w:type="dxa"/>
          </w:tcPr>
          <w:p w14:paraId="37E1C875" w14:textId="3F2A9D8A" w:rsidR="003C6524" w:rsidRPr="007F2770" w:rsidRDefault="003C6524" w:rsidP="00FB06FC">
            <w:pPr>
              <w:pStyle w:val="TAL"/>
              <w:rPr>
                <w:ins w:id="742" w:author="Hui" w:date="2024-08-09T19:24:00Z"/>
              </w:rPr>
            </w:pPr>
            <w:ins w:id="743" w:author="Hui" w:date="2024-08-09T19:25:00Z">
              <w:r w:rsidRPr="003C6524">
                <w:t>E-UTRAN</w:t>
              </w:r>
            </w:ins>
            <w:ins w:id="744" w:author="Hui" w:date="2024-08-09T19:24:00Z">
              <w:r>
                <w:t xml:space="preserve"> restricted</w:t>
              </w:r>
            </w:ins>
          </w:p>
        </w:tc>
      </w:tr>
      <w:tr w:rsidR="003C6524" w:rsidRPr="007F2770" w14:paraId="26170F7B" w14:textId="77777777" w:rsidTr="00052869">
        <w:trPr>
          <w:cantSplit/>
          <w:jc w:val="center"/>
          <w:ins w:id="745" w:author="Hui" w:date="2024-07-31T16:39:00Z"/>
        </w:trPr>
        <w:tc>
          <w:tcPr>
            <w:tcW w:w="7087" w:type="dxa"/>
            <w:gridSpan w:val="2"/>
          </w:tcPr>
          <w:p w14:paraId="40CE9E82" w14:textId="77777777" w:rsidR="003C6524" w:rsidRDefault="003C6524" w:rsidP="003C6524">
            <w:pPr>
              <w:pStyle w:val="TAL"/>
              <w:rPr>
                <w:ins w:id="746" w:author="Hui" w:date="2024-08-09T19:24:00Z"/>
              </w:rPr>
            </w:pPr>
          </w:p>
          <w:p w14:paraId="588CA15B" w14:textId="51A3C1A9" w:rsidR="003C6524" w:rsidRPr="007F2770" w:rsidRDefault="003C6524" w:rsidP="003C6524">
            <w:pPr>
              <w:pStyle w:val="TAL"/>
              <w:rPr>
                <w:ins w:id="747" w:author="Hui" w:date="2024-07-31T16:39:00Z"/>
              </w:rPr>
            </w:pPr>
            <w:ins w:id="748" w:author="Hui" w:date="2024-08-09T19:24:00Z">
              <w:r>
                <w:t>NG-RAN</w:t>
              </w:r>
              <w:r w:rsidRPr="007F2770">
                <w:t xml:space="preserve"> (bit </w:t>
              </w:r>
              <w:r>
                <w:t>8</w:t>
              </w:r>
              <w:r w:rsidRPr="007F2770">
                <w:t xml:space="preserve"> of octet </w:t>
              </w:r>
              <w:r w:rsidRPr="00A10D96">
                <w:rPr>
                  <w:rFonts w:hint="eastAsia"/>
                </w:rPr>
                <w:t>g</w:t>
              </w:r>
              <w:r w:rsidRPr="007F2770">
                <w:t>+</w:t>
              </w:r>
              <w:r>
                <w:rPr>
                  <w:lang w:eastAsia="zh-CN"/>
                </w:rPr>
                <w:t>5</w:t>
              </w:r>
              <w:r w:rsidRPr="007F2770">
                <w:t>)</w:t>
              </w:r>
            </w:ins>
          </w:p>
        </w:tc>
      </w:tr>
      <w:tr w:rsidR="003C6524" w:rsidRPr="007F2770" w14:paraId="342EB0F9" w14:textId="77777777" w:rsidTr="00052869">
        <w:trPr>
          <w:cantSplit/>
          <w:jc w:val="center"/>
          <w:ins w:id="749" w:author="Hui" w:date="2024-07-31T16:39:00Z"/>
        </w:trPr>
        <w:tc>
          <w:tcPr>
            <w:tcW w:w="7087" w:type="dxa"/>
            <w:gridSpan w:val="2"/>
          </w:tcPr>
          <w:p w14:paraId="5DB998FB" w14:textId="1F61609A" w:rsidR="003C6524" w:rsidRPr="007F2770" w:rsidRDefault="003C6524" w:rsidP="003C6524">
            <w:pPr>
              <w:pStyle w:val="TAL"/>
              <w:rPr>
                <w:ins w:id="750" w:author="Hui" w:date="2024-07-31T16:39:00Z"/>
              </w:rPr>
            </w:pPr>
            <w:bookmarkStart w:id="751" w:name="_Hlk174123350"/>
            <w:ins w:id="752" w:author="Hui" w:date="2024-08-09T19:24:00Z">
              <w:r w:rsidRPr="007F2770">
                <w:t>Bit</w:t>
              </w:r>
            </w:ins>
          </w:p>
        </w:tc>
      </w:tr>
      <w:tr w:rsidR="003C6524" w:rsidRPr="007F2770" w14:paraId="33857C11" w14:textId="77777777" w:rsidTr="00052869">
        <w:trPr>
          <w:cantSplit/>
          <w:jc w:val="center"/>
          <w:ins w:id="753" w:author="Hui" w:date="2024-07-31T16:39:00Z"/>
        </w:trPr>
        <w:tc>
          <w:tcPr>
            <w:tcW w:w="321" w:type="dxa"/>
          </w:tcPr>
          <w:p w14:paraId="7E48077C" w14:textId="69A914FE" w:rsidR="003C6524" w:rsidRPr="007F2770" w:rsidRDefault="003C6524" w:rsidP="003C6524">
            <w:pPr>
              <w:pStyle w:val="TAH"/>
              <w:rPr>
                <w:ins w:id="754" w:author="Hui" w:date="2024-07-31T16:39:00Z"/>
              </w:rPr>
            </w:pPr>
            <w:ins w:id="755" w:author="Hui" w:date="2024-08-09T19:13:00Z">
              <w:r>
                <w:t>8</w:t>
              </w:r>
            </w:ins>
          </w:p>
        </w:tc>
        <w:tc>
          <w:tcPr>
            <w:tcW w:w="6766" w:type="dxa"/>
          </w:tcPr>
          <w:p w14:paraId="2C5427BE" w14:textId="77777777" w:rsidR="003C6524" w:rsidRPr="007F2770" w:rsidRDefault="003C6524" w:rsidP="003C6524">
            <w:pPr>
              <w:pStyle w:val="TAL"/>
              <w:rPr>
                <w:ins w:id="756" w:author="Hui" w:date="2024-07-31T16:39:00Z"/>
              </w:rPr>
            </w:pPr>
          </w:p>
        </w:tc>
      </w:tr>
      <w:tr w:rsidR="003C6524" w:rsidRPr="007F2770" w14:paraId="6C1CD40C" w14:textId="77777777" w:rsidTr="00052869">
        <w:trPr>
          <w:cantSplit/>
          <w:jc w:val="center"/>
          <w:ins w:id="757" w:author="Hui" w:date="2024-07-31T16:39:00Z"/>
        </w:trPr>
        <w:tc>
          <w:tcPr>
            <w:tcW w:w="321" w:type="dxa"/>
          </w:tcPr>
          <w:p w14:paraId="22F55C10" w14:textId="77777777" w:rsidR="003C6524" w:rsidRPr="007F2770" w:rsidRDefault="003C6524" w:rsidP="003C6524">
            <w:pPr>
              <w:pStyle w:val="TAC"/>
              <w:rPr>
                <w:ins w:id="758" w:author="Hui" w:date="2024-07-31T16:39:00Z"/>
              </w:rPr>
            </w:pPr>
            <w:ins w:id="759" w:author="Hui" w:date="2024-07-31T16:39:00Z">
              <w:r w:rsidRPr="007F2770">
                <w:t>0</w:t>
              </w:r>
            </w:ins>
          </w:p>
        </w:tc>
        <w:tc>
          <w:tcPr>
            <w:tcW w:w="6766" w:type="dxa"/>
          </w:tcPr>
          <w:p w14:paraId="39D99B05" w14:textId="5B9C0952" w:rsidR="003C6524" w:rsidRPr="007F2770" w:rsidRDefault="003C6524" w:rsidP="003C6524">
            <w:pPr>
              <w:pStyle w:val="TAL"/>
              <w:rPr>
                <w:ins w:id="760" w:author="Hui" w:date="2024-07-31T16:39:00Z"/>
              </w:rPr>
            </w:pPr>
            <w:ins w:id="761" w:author="Hui" w:date="2024-08-09T11:56:00Z">
              <w:r>
                <w:t>NG-RAN</w:t>
              </w:r>
            </w:ins>
            <w:ins w:id="762" w:author="Hui" w:date="2024-08-09T11:57:00Z">
              <w:r>
                <w:t xml:space="preserve"> not restricted</w:t>
              </w:r>
            </w:ins>
          </w:p>
        </w:tc>
      </w:tr>
      <w:tr w:rsidR="003C6524" w:rsidRPr="007F2770" w14:paraId="2001BEFE" w14:textId="77777777" w:rsidTr="00052869">
        <w:trPr>
          <w:cantSplit/>
          <w:jc w:val="center"/>
          <w:ins w:id="763" w:author="Hui" w:date="2024-07-31T16:39:00Z"/>
        </w:trPr>
        <w:tc>
          <w:tcPr>
            <w:tcW w:w="321" w:type="dxa"/>
          </w:tcPr>
          <w:p w14:paraId="28FFCA45" w14:textId="77777777" w:rsidR="003C6524" w:rsidRPr="007F2770" w:rsidRDefault="003C6524" w:rsidP="003C6524">
            <w:pPr>
              <w:pStyle w:val="TAC"/>
              <w:rPr>
                <w:ins w:id="764" w:author="Hui" w:date="2024-07-31T16:39:00Z"/>
              </w:rPr>
            </w:pPr>
            <w:ins w:id="765" w:author="Hui" w:date="2024-07-31T16:39:00Z">
              <w:r w:rsidRPr="007F2770">
                <w:t>1</w:t>
              </w:r>
            </w:ins>
          </w:p>
        </w:tc>
        <w:tc>
          <w:tcPr>
            <w:tcW w:w="6766" w:type="dxa"/>
          </w:tcPr>
          <w:p w14:paraId="77FF80EB" w14:textId="44D55AF6" w:rsidR="003C6524" w:rsidRPr="007F2770" w:rsidRDefault="003C6524" w:rsidP="003C6524">
            <w:pPr>
              <w:pStyle w:val="TAL"/>
              <w:rPr>
                <w:ins w:id="766" w:author="Hui" w:date="2024-07-31T16:39:00Z"/>
              </w:rPr>
            </w:pPr>
            <w:ins w:id="767" w:author="Hui" w:date="2024-08-09T19:13:00Z">
              <w:r>
                <w:t>NG-RAN restricted</w:t>
              </w:r>
            </w:ins>
          </w:p>
        </w:tc>
      </w:tr>
      <w:bookmarkEnd w:id="751"/>
      <w:tr w:rsidR="003C6524" w:rsidRPr="007F2770" w14:paraId="36A2E936" w14:textId="77777777" w:rsidTr="00052869">
        <w:trPr>
          <w:cantSplit/>
          <w:jc w:val="center"/>
          <w:ins w:id="768" w:author="Hui" w:date="2024-07-31T16:39:00Z"/>
        </w:trPr>
        <w:tc>
          <w:tcPr>
            <w:tcW w:w="7087" w:type="dxa"/>
            <w:gridSpan w:val="2"/>
          </w:tcPr>
          <w:p w14:paraId="129B9000" w14:textId="77777777" w:rsidR="003C6524" w:rsidRDefault="003C6524" w:rsidP="003C6524">
            <w:pPr>
              <w:pStyle w:val="TAL"/>
              <w:rPr>
                <w:ins w:id="769" w:author="Hui" w:date="2024-08-09T19:28:00Z"/>
                <w:rFonts w:eastAsia="Malgun Gothic"/>
                <w:lang w:eastAsia="ko-KR"/>
              </w:rPr>
            </w:pPr>
          </w:p>
          <w:p w14:paraId="7E08E76B" w14:textId="552F0F50" w:rsidR="003C6524" w:rsidRPr="003E7FBE" w:rsidRDefault="003C6524" w:rsidP="003C6524">
            <w:pPr>
              <w:pStyle w:val="TAL"/>
              <w:rPr>
                <w:ins w:id="770" w:author="Hui" w:date="2024-07-31T16:39:00Z"/>
                <w:rFonts w:eastAsia="Malgun Gothic"/>
                <w:lang w:eastAsia="ko-KR"/>
              </w:rPr>
            </w:pPr>
            <w:ins w:id="771" w:author="Hui" w:date="2024-08-09T19:29:00Z">
              <w:r>
                <w:t>Restricted RAT</w:t>
              </w:r>
              <w:r w:rsidRPr="007F2770">
                <w:t xml:space="preserve"> with</w:t>
              </w:r>
              <w:r>
                <w:t xml:space="preserve"> </w:t>
              </w:r>
              <w:r w:rsidRPr="007F2770">
                <w:t>additional information</w:t>
              </w:r>
              <w:r>
                <w:rPr>
                  <w:rFonts w:ascii="宋体" w:eastAsia="宋体" w:hAnsi="宋体" w:cs="宋体"/>
                  <w:lang w:eastAsia="zh-CN"/>
                </w:rPr>
                <w:t>:</w:t>
              </w:r>
            </w:ins>
          </w:p>
        </w:tc>
      </w:tr>
      <w:tr w:rsidR="003C6524" w:rsidRPr="007F2770" w14:paraId="0631A47F" w14:textId="77777777" w:rsidTr="00052869">
        <w:trPr>
          <w:cantSplit/>
          <w:jc w:val="center"/>
          <w:ins w:id="772" w:author="Hui" w:date="2024-07-31T16:39:00Z"/>
        </w:trPr>
        <w:tc>
          <w:tcPr>
            <w:tcW w:w="7087" w:type="dxa"/>
            <w:gridSpan w:val="2"/>
          </w:tcPr>
          <w:p w14:paraId="75B6F067" w14:textId="4AD856D7" w:rsidR="003C6524" w:rsidRPr="007F2770" w:rsidRDefault="003C6524" w:rsidP="003C6524">
            <w:pPr>
              <w:pStyle w:val="TAL"/>
              <w:rPr>
                <w:ins w:id="773" w:author="Hui" w:date="2024-07-31T16:39:00Z"/>
                <w:lang w:eastAsia="ko-KR"/>
              </w:rPr>
            </w:pPr>
            <w:ins w:id="774" w:author="Hui" w:date="2024-07-31T16:39:00Z">
              <w:r w:rsidRPr="007F2770">
                <w:t xml:space="preserve">Length </w:t>
              </w:r>
            </w:ins>
            <w:ins w:id="775" w:author="Hui" w:date="2024-07-31T16:54:00Z">
              <w:r>
                <w:t>of Restricted RAT with additional information</w:t>
              </w:r>
            </w:ins>
            <w:ins w:id="776" w:author="Hui" w:date="2024-07-31T16:39:00Z">
              <w:r w:rsidRPr="007F2770">
                <w:t xml:space="preserve"> </w:t>
              </w:r>
            </w:ins>
            <w:ins w:id="777" w:author="Hui" w:date="2024-08-09T19:27:00Z">
              <w:r>
                <w:t xml:space="preserve">contents </w:t>
              </w:r>
            </w:ins>
            <w:ins w:id="778" w:author="Hui" w:date="2024-07-31T16:39:00Z">
              <w:r w:rsidRPr="007F2770">
                <w:t>(octet</w:t>
              </w:r>
            </w:ins>
            <w:ins w:id="779" w:author="Hui" w:date="2024-08-09T19:26:00Z">
              <w:r>
                <w:t xml:space="preserve"> g+</w:t>
              </w:r>
            </w:ins>
            <w:ins w:id="780" w:author="Hui" w:date="2024-08-09T19:27:00Z">
              <w:r>
                <w:t>6</w:t>
              </w:r>
            </w:ins>
            <w:ins w:id="781" w:author="Hui" w:date="2024-07-31T16:39:00Z">
              <w:r w:rsidRPr="00495EC6">
                <w:rPr>
                  <w:lang w:eastAsia="zh-CN"/>
                </w:rPr>
                <w:t>)</w:t>
              </w:r>
            </w:ins>
          </w:p>
        </w:tc>
      </w:tr>
      <w:tr w:rsidR="003C6524" w:rsidRPr="007F2770" w14:paraId="0047477F" w14:textId="77777777" w:rsidTr="00052869">
        <w:trPr>
          <w:cantSplit/>
          <w:jc w:val="center"/>
          <w:ins w:id="782" w:author="Hui" w:date="2024-07-31T16:39:00Z"/>
        </w:trPr>
        <w:tc>
          <w:tcPr>
            <w:tcW w:w="7087" w:type="dxa"/>
            <w:gridSpan w:val="2"/>
          </w:tcPr>
          <w:p w14:paraId="02EDDDEC" w14:textId="77777777" w:rsidR="003C6524" w:rsidRDefault="003C6524" w:rsidP="003C6524">
            <w:pPr>
              <w:pStyle w:val="TAL"/>
              <w:rPr>
                <w:ins w:id="783" w:author="Hui" w:date="2024-08-09T19:30:00Z"/>
                <w:rFonts w:eastAsia="Malgun Gothic"/>
                <w:lang w:eastAsia="ko-KR"/>
              </w:rPr>
            </w:pPr>
          </w:p>
          <w:p w14:paraId="3F569B80" w14:textId="3808F2E6" w:rsidR="003C6524" w:rsidRPr="007F2770" w:rsidRDefault="003C6524" w:rsidP="003C6524">
            <w:pPr>
              <w:pStyle w:val="TAL"/>
              <w:rPr>
                <w:ins w:id="784" w:author="Hui" w:date="2024-08-09T19:30:00Z"/>
              </w:rPr>
            </w:pPr>
            <w:ins w:id="785" w:author="Hui" w:date="2024-08-09T19:30:00Z">
              <w:r w:rsidRPr="007F2770">
                <w:t xml:space="preserve">The value part of the </w:t>
              </w:r>
            </w:ins>
            <w:ins w:id="786" w:author="Hui" w:date="2024-08-09T19:31:00Z">
              <w:r>
                <w:t>Restricted RAT</w:t>
              </w:r>
              <w:r w:rsidRPr="007F2770">
                <w:t xml:space="preserve"> with</w:t>
              </w:r>
              <w:r>
                <w:t xml:space="preserve"> </w:t>
              </w:r>
              <w:r w:rsidRPr="007F2770">
                <w:t xml:space="preserve">additional information </w:t>
              </w:r>
            </w:ins>
            <w:ins w:id="787" w:author="Hui" w:date="2024-08-09T19:30:00Z">
              <w:r w:rsidRPr="007F2770">
                <w:t>consists of one or more</w:t>
              </w:r>
              <w:r>
                <w:t xml:space="preserve"> </w:t>
              </w:r>
            </w:ins>
            <w:ins w:id="788" w:author="Hui" w:date="2024-08-09T19:34:00Z">
              <w:r w:rsidR="005641A4">
                <w:t>Restricted RAT</w:t>
              </w:r>
              <w:r w:rsidR="005641A4" w:rsidRPr="007F2770">
                <w:t xml:space="preserve"> with additional information</w:t>
              </w:r>
            </w:ins>
            <w:ins w:id="789" w:author="Hui" w:date="2024-08-09T19:31:00Z">
              <w:r>
                <w:t xml:space="preserve"> and maximum </w:t>
              </w:r>
            </w:ins>
            <w:ins w:id="790" w:author="Hui" w:date="2024-08-09T19:35:00Z">
              <w:r w:rsidR="005641A4">
                <w:t xml:space="preserve">value </w:t>
              </w:r>
            </w:ins>
            <w:ins w:id="791" w:author="Hui" w:date="2024-08-09T19:31:00Z">
              <w:r>
                <w:t xml:space="preserve">of </w:t>
              </w:r>
            </w:ins>
            <w:ins w:id="792" w:author="Hui" w:date="2024-08-09T19:35:00Z">
              <w:r w:rsidR="005641A4">
                <w:t>m</w:t>
              </w:r>
            </w:ins>
            <w:ins w:id="793" w:author="Hui" w:date="2024-08-09T19:31:00Z">
              <w:r>
                <w:t xml:space="preserve"> is four</w:t>
              </w:r>
            </w:ins>
            <w:ins w:id="794" w:author="Hui" w:date="2024-08-09T19:30:00Z">
              <w:r w:rsidRPr="007F2770">
                <w:t>.</w:t>
              </w:r>
            </w:ins>
          </w:p>
          <w:p w14:paraId="70D3C4C8" w14:textId="35F12CFD" w:rsidR="003C6524" w:rsidRDefault="003C6524" w:rsidP="003C6524">
            <w:pPr>
              <w:pStyle w:val="TAL"/>
              <w:rPr>
                <w:ins w:id="795" w:author="Hui" w:date="2024-08-09T19:36:00Z"/>
                <w:rFonts w:eastAsia="Malgun Gothic"/>
                <w:lang w:eastAsia="ko-KR"/>
              </w:rPr>
            </w:pPr>
          </w:p>
          <w:p w14:paraId="0057C30D" w14:textId="0670059D" w:rsidR="005641A4" w:rsidRPr="005641A4" w:rsidRDefault="005641A4" w:rsidP="003C6524">
            <w:pPr>
              <w:pStyle w:val="TAL"/>
              <w:rPr>
                <w:ins w:id="796" w:author="Hui" w:date="2024-08-09T19:30:00Z"/>
                <w:rFonts w:eastAsia="Malgun Gothic"/>
                <w:lang w:eastAsia="ko-KR"/>
              </w:rPr>
            </w:pPr>
            <w:ins w:id="797" w:author="Hui" w:date="2024-08-09T19:36:00Z">
              <w:r>
                <w:t>Restricted RAT</w:t>
              </w:r>
              <w:r w:rsidRPr="007F2770">
                <w:t xml:space="preserve"> with</w:t>
              </w:r>
              <w:r>
                <w:t xml:space="preserve"> </w:t>
              </w:r>
              <w:r w:rsidRPr="007F2770">
                <w:t>additional information</w:t>
              </w:r>
              <w:r>
                <w:t xml:space="preserve"> m</w:t>
              </w:r>
              <w:r>
                <w:rPr>
                  <w:rFonts w:ascii="宋体" w:eastAsia="宋体" w:hAnsi="宋体" w:cs="宋体"/>
                  <w:lang w:eastAsia="zh-CN"/>
                </w:rPr>
                <w:t>:</w:t>
              </w:r>
            </w:ins>
          </w:p>
          <w:p w14:paraId="1446EEE3" w14:textId="671716F3" w:rsidR="003C6524" w:rsidRPr="003C6524" w:rsidRDefault="005641A4" w:rsidP="005641A4">
            <w:pPr>
              <w:pStyle w:val="TAL"/>
              <w:rPr>
                <w:ins w:id="798" w:author="Hui" w:date="2024-07-31T16:39:00Z"/>
                <w:rFonts w:eastAsia="Malgun Gothic"/>
                <w:lang w:eastAsia="ko-KR"/>
              </w:rPr>
            </w:pPr>
            <w:ins w:id="799" w:author="Hui" w:date="2024-08-09T19:35:00Z">
              <w:r w:rsidRPr="00F54FC0">
                <w:rPr>
                  <w:rFonts w:hint="eastAsia"/>
                  <w:lang w:eastAsia="ko-KR"/>
                </w:rPr>
                <w:t>L</w:t>
              </w:r>
              <w:r w:rsidRPr="00F54FC0">
                <w:rPr>
                  <w:lang w:eastAsia="ko-KR"/>
                </w:rPr>
                <w:t xml:space="preserve">ength of </w:t>
              </w:r>
              <w:r w:rsidRPr="00F54FC0">
                <w:t>Restricted RAT with additional information contents</w:t>
              </w:r>
            </w:ins>
            <w:ins w:id="800" w:author="Hui" w:date="2024-08-09T19:40:00Z">
              <w:r>
                <w:t xml:space="preserve"> </w:t>
              </w:r>
              <w:r w:rsidRPr="007F2770">
                <w:t>(octet</w:t>
              </w:r>
              <w:r>
                <w:t xml:space="preserve"> w+1</w:t>
              </w:r>
              <w:r w:rsidRPr="00495EC6">
                <w:rPr>
                  <w:lang w:eastAsia="zh-CN"/>
                </w:rPr>
                <w:t>)</w:t>
              </w:r>
            </w:ins>
          </w:p>
        </w:tc>
      </w:tr>
      <w:tr w:rsidR="005641A4" w:rsidRPr="007F2770" w14:paraId="2C8F44FD" w14:textId="77777777" w:rsidTr="00FB06FC">
        <w:trPr>
          <w:cantSplit/>
          <w:jc w:val="center"/>
          <w:ins w:id="801" w:author="Hui" w:date="2024-08-09T19:42:00Z"/>
        </w:trPr>
        <w:tc>
          <w:tcPr>
            <w:tcW w:w="7087" w:type="dxa"/>
            <w:gridSpan w:val="2"/>
          </w:tcPr>
          <w:p w14:paraId="2AD5A075" w14:textId="77777777" w:rsidR="005641A4" w:rsidRDefault="005641A4" w:rsidP="00FB06FC">
            <w:pPr>
              <w:pStyle w:val="TAL"/>
              <w:rPr>
                <w:ins w:id="802" w:author="Hui" w:date="2024-08-09T19:42:00Z"/>
              </w:rPr>
            </w:pPr>
          </w:p>
          <w:p w14:paraId="607967C8" w14:textId="4200054D" w:rsidR="005641A4" w:rsidRPr="007F2770" w:rsidRDefault="005641A4" w:rsidP="00FB06FC">
            <w:pPr>
              <w:pStyle w:val="TAL"/>
              <w:rPr>
                <w:ins w:id="803" w:author="Hui" w:date="2024-08-09T19:42:00Z"/>
              </w:rPr>
            </w:pPr>
            <w:ins w:id="804" w:author="Hui" w:date="2024-08-09T19:46:00Z">
              <w:r w:rsidRPr="00F54FC0">
                <w:t>GERAN</w:t>
              </w:r>
            </w:ins>
            <w:ins w:id="805" w:author="Hui" w:date="2024-08-09T19:42:00Z">
              <w:r w:rsidRPr="007F2770">
                <w:t xml:space="preserve"> </w:t>
              </w:r>
            </w:ins>
            <w:ins w:id="806" w:author="Hui" w:date="2024-08-09T19:46:00Z">
              <w:r>
                <w:t xml:space="preserve">associated </w:t>
              </w:r>
            </w:ins>
            <w:ins w:id="807" w:author="Hui" w:date="2024-08-09T19:44:00Z">
              <w:r>
                <w:t xml:space="preserve">with </w:t>
              </w:r>
              <w:r w:rsidRPr="00F54FC0">
                <w:t>additional information</w:t>
              </w:r>
            </w:ins>
            <w:ins w:id="808" w:author="Hui" w:date="2024-08-09T19:45:00Z">
              <w:r>
                <w:t xml:space="preserve"> (</w:t>
              </w:r>
            </w:ins>
            <w:ins w:id="809" w:author="Hui" w:date="2024-08-09T19:47:00Z">
              <w:r>
                <w:t>G</w:t>
              </w:r>
            </w:ins>
            <w:ins w:id="810" w:author="Hui" w:date="2024-08-09T19:46:00Z">
              <w:r>
                <w:t>A</w:t>
              </w:r>
            </w:ins>
            <w:ins w:id="811" w:author="Hui" w:date="2024-08-09T19:45:00Z">
              <w:r>
                <w:t xml:space="preserve">AI) </w:t>
              </w:r>
            </w:ins>
            <w:ins w:id="812" w:author="Hui" w:date="2024-08-09T19:42:00Z">
              <w:r w:rsidRPr="007F2770">
                <w:t xml:space="preserve">(bit </w:t>
              </w:r>
            </w:ins>
            <w:ins w:id="813" w:author="Hui" w:date="2024-08-09T19:46:00Z">
              <w:r>
                <w:t>5</w:t>
              </w:r>
            </w:ins>
            <w:ins w:id="814" w:author="Hui" w:date="2024-08-09T19:42:00Z">
              <w:r w:rsidRPr="007F2770">
                <w:t xml:space="preserve"> of octet</w:t>
              </w:r>
            </w:ins>
            <w:ins w:id="815" w:author="Hui" w:date="2024-08-09T19:45:00Z">
              <w:r>
                <w:t xml:space="preserve"> w+2</w:t>
              </w:r>
            </w:ins>
            <w:ins w:id="816" w:author="Hui" w:date="2024-08-09T19:42:00Z">
              <w:r w:rsidRPr="007F2770">
                <w:t>)</w:t>
              </w:r>
            </w:ins>
          </w:p>
        </w:tc>
      </w:tr>
      <w:tr w:rsidR="005641A4" w:rsidRPr="007F2770" w14:paraId="02F4F5A9" w14:textId="77777777" w:rsidTr="00FB06FC">
        <w:trPr>
          <w:cantSplit/>
          <w:jc w:val="center"/>
          <w:ins w:id="817" w:author="Hui" w:date="2024-08-09T19:42:00Z"/>
        </w:trPr>
        <w:tc>
          <w:tcPr>
            <w:tcW w:w="7087" w:type="dxa"/>
            <w:gridSpan w:val="2"/>
          </w:tcPr>
          <w:p w14:paraId="0F5675E1" w14:textId="77777777" w:rsidR="005641A4" w:rsidRPr="007F2770" w:rsidRDefault="005641A4" w:rsidP="00FB06FC">
            <w:pPr>
              <w:pStyle w:val="TAL"/>
              <w:rPr>
                <w:ins w:id="818" w:author="Hui" w:date="2024-08-09T19:42:00Z"/>
              </w:rPr>
            </w:pPr>
            <w:ins w:id="819" w:author="Hui" w:date="2024-08-09T19:42:00Z">
              <w:r w:rsidRPr="007F2770">
                <w:t>Bit</w:t>
              </w:r>
            </w:ins>
          </w:p>
        </w:tc>
      </w:tr>
      <w:tr w:rsidR="005641A4" w:rsidRPr="007F2770" w14:paraId="22656138" w14:textId="77777777" w:rsidTr="00FB06FC">
        <w:trPr>
          <w:cantSplit/>
          <w:jc w:val="center"/>
          <w:ins w:id="820" w:author="Hui" w:date="2024-08-09T19:42:00Z"/>
        </w:trPr>
        <w:tc>
          <w:tcPr>
            <w:tcW w:w="321" w:type="dxa"/>
          </w:tcPr>
          <w:p w14:paraId="0A80FB5C" w14:textId="14EC1712" w:rsidR="005641A4" w:rsidRPr="007F2770" w:rsidRDefault="005641A4" w:rsidP="00FB06FC">
            <w:pPr>
              <w:pStyle w:val="TAH"/>
              <w:rPr>
                <w:ins w:id="821" w:author="Hui" w:date="2024-08-09T19:42:00Z"/>
              </w:rPr>
            </w:pPr>
            <w:ins w:id="822" w:author="Hui" w:date="2024-08-09T19:47:00Z">
              <w:r>
                <w:t>5</w:t>
              </w:r>
            </w:ins>
          </w:p>
        </w:tc>
        <w:tc>
          <w:tcPr>
            <w:tcW w:w="6766" w:type="dxa"/>
          </w:tcPr>
          <w:p w14:paraId="1137BD49" w14:textId="77777777" w:rsidR="005641A4" w:rsidRPr="007F2770" w:rsidRDefault="005641A4" w:rsidP="00FB06FC">
            <w:pPr>
              <w:pStyle w:val="TAL"/>
              <w:rPr>
                <w:ins w:id="823" w:author="Hui" w:date="2024-08-09T19:42:00Z"/>
              </w:rPr>
            </w:pPr>
          </w:p>
        </w:tc>
      </w:tr>
      <w:tr w:rsidR="005641A4" w:rsidRPr="007F2770" w14:paraId="2ABD46FD" w14:textId="77777777" w:rsidTr="00FB06FC">
        <w:trPr>
          <w:cantSplit/>
          <w:jc w:val="center"/>
          <w:ins w:id="824" w:author="Hui" w:date="2024-08-09T19:42:00Z"/>
        </w:trPr>
        <w:tc>
          <w:tcPr>
            <w:tcW w:w="321" w:type="dxa"/>
          </w:tcPr>
          <w:p w14:paraId="4A3D91F0" w14:textId="77777777" w:rsidR="005641A4" w:rsidRPr="007F2770" w:rsidRDefault="005641A4" w:rsidP="00FB06FC">
            <w:pPr>
              <w:pStyle w:val="TAC"/>
              <w:rPr>
                <w:ins w:id="825" w:author="Hui" w:date="2024-08-09T19:42:00Z"/>
              </w:rPr>
            </w:pPr>
            <w:ins w:id="826" w:author="Hui" w:date="2024-08-09T19:42:00Z">
              <w:r w:rsidRPr="007F2770">
                <w:t>0</w:t>
              </w:r>
            </w:ins>
          </w:p>
        </w:tc>
        <w:tc>
          <w:tcPr>
            <w:tcW w:w="6766" w:type="dxa"/>
          </w:tcPr>
          <w:p w14:paraId="37148EF6" w14:textId="4B504089" w:rsidR="005641A4" w:rsidRPr="007F2770" w:rsidRDefault="005641A4" w:rsidP="00FB06FC">
            <w:pPr>
              <w:pStyle w:val="TAL"/>
              <w:rPr>
                <w:ins w:id="827" w:author="Hui" w:date="2024-08-09T19:42:00Z"/>
              </w:rPr>
            </w:pPr>
            <w:ins w:id="828" w:author="Hui" w:date="2024-08-09T19:47:00Z">
              <w:r w:rsidRPr="00F54FC0">
                <w:t>GERAN</w:t>
              </w:r>
            </w:ins>
            <w:ins w:id="829" w:author="Hui" w:date="2024-08-09T19:42:00Z">
              <w:r>
                <w:t xml:space="preserve"> not </w:t>
              </w:r>
            </w:ins>
            <w:ins w:id="830" w:author="Hui" w:date="2024-08-09T19:43:00Z">
              <w:r>
                <w:t xml:space="preserve">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1D2224CF" w14:textId="77777777" w:rsidTr="00FB06FC">
        <w:trPr>
          <w:cantSplit/>
          <w:jc w:val="center"/>
          <w:ins w:id="831" w:author="Hui" w:date="2024-08-09T19:42:00Z"/>
        </w:trPr>
        <w:tc>
          <w:tcPr>
            <w:tcW w:w="321" w:type="dxa"/>
          </w:tcPr>
          <w:p w14:paraId="3A5926A9" w14:textId="77777777" w:rsidR="005641A4" w:rsidRPr="007F2770" w:rsidRDefault="005641A4" w:rsidP="00FB06FC">
            <w:pPr>
              <w:pStyle w:val="TAC"/>
              <w:rPr>
                <w:ins w:id="832" w:author="Hui" w:date="2024-08-09T19:42:00Z"/>
              </w:rPr>
            </w:pPr>
            <w:ins w:id="833" w:author="Hui" w:date="2024-08-09T19:42:00Z">
              <w:r w:rsidRPr="007F2770">
                <w:t>1</w:t>
              </w:r>
            </w:ins>
          </w:p>
        </w:tc>
        <w:tc>
          <w:tcPr>
            <w:tcW w:w="6766" w:type="dxa"/>
          </w:tcPr>
          <w:p w14:paraId="092CF791" w14:textId="116732FF" w:rsidR="005641A4" w:rsidRPr="007F2770" w:rsidRDefault="005641A4" w:rsidP="00FB06FC">
            <w:pPr>
              <w:pStyle w:val="TAL"/>
              <w:rPr>
                <w:ins w:id="834" w:author="Hui" w:date="2024-08-09T19:42:00Z"/>
              </w:rPr>
            </w:pPr>
            <w:ins w:id="835" w:author="Hui" w:date="2024-08-09T19:47:00Z">
              <w:r w:rsidRPr="00F54FC0">
                <w:t>GERAN</w:t>
              </w:r>
              <w:r>
                <w:t xml:space="preserve"> </w:t>
              </w:r>
            </w:ins>
            <w:ins w:id="836" w:author="Hui" w:date="2024-08-09T19:44:00Z">
              <w:r>
                <w:t xml:space="preserve">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69273003" w14:textId="77777777" w:rsidTr="00FB06FC">
        <w:trPr>
          <w:cantSplit/>
          <w:jc w:val="center"/>
          <w:ins w:id="837" w:author="Hui" w:date="2024-08-09T19:42:00Z"/>
        </w:trPr>
        <w:tc>
          <w:tcPr>
            <w:tcW w:w="7087" w:type="dxa"/>
            <w:gridSpan w:val="2"/>
          </w:tcPr>
          <w:p w14:paraId="328E684A" w14:textId="77777777" w:rsidR="005641A4" w:rsidRDefault="005641A4" w:rsidP="00FB06FC">
            <w:pPr>
              <w:pStyle w:val="TAL"/>
              <w:rPr>
                <w:ins w:id="838" w:author="Hui" w:date="2024-08-09T19:42:00Z"/>
              </w:rPr>
            </w:pPr>
          </w:p>
          <w:p w14:paraId="1C439E93" w14:textId="150A7431" w:rsidR="005641A4" w:rsidRPr="007F2770" w:rsidRDefault="005641A4" w:rsidP="00FB06FC">
            <w:pPr>
              <w:pStyle w:val="TAL"/>
              <w:rPr>
                <w:ins w:id="839" w:author="Hui" w:date="2024-08-09T19:42:00Z"/>
              </w:rPr>
            </w:pPr>
            <w:ins w:id="840" w:author="Hui" w:date="2024-08-09T19:47:00Z">
              <w:r w:rsidRPr="00F54FC0">
                <w:rPr>
                  <w:rFonts w:eastAsiaTheme="minorEastAsia"/>
                  <w:lang w:eastAsia="zh-CN"/>
                </w:rPr>
                <w:t>UTRAN</w:t>
              </w:r>
            </w:ins>
            <w:ins w:id="841" w:author="Hui" w:date="2024-08-09T19:42:00Z">
              <w:r w:rsidRPr="007F2770">
                <w:t xml:space="preserve"> </w:t>
              </w:r>
            </w:ins>
            <w:ins w:id="842" w:author="Hui" w:date="2024-08-09T19:46:00Z">
              <w:r>
                <w:t xml:space="preserve">associated with </w:t>
              </w:r>
              <w:r w:rsidRPr="00F54FC0">
                <w:t>additional information</w:t>
              </w:r>
              <w:r>
                <w:t xml:space="preserve"> (</w:t>
              </w:r>
            </w:ins>
            <w:ins w:id="843" w:author="Hui" w:date="2024-08-09T19:47:00Z">
              <w:r>
                <w:t>U</w:t>
              </w:r>
            </w:ins>
            <w:ins w:id="844" w:author="Hui" w:date="2024-08-09T19:46:00Z">
              <w:r>
                <w:t xml:space="preserve">AAI) </w:t>
              </w:r>
              <w:r w:rsidRPr="007F2770">
                <w:t xml:space="preserve">(bit </w:t>
              </w:r>
            </w:ins>
            <w:ins w:id="845" w:author="Hui" w:date="2024-08-09T19:47:00Z">
              <w:r>
                <w:t>6</w:t>
              </w:r>
            </w:ins>
            <w:ins w:id="846" w:author="Hui" w:date="2024-08-09T19:46:00Z">
              <w:r w:rsidRPr="007F2770">
                <w:t xml:space="preserve"> of octet</w:t>
              </w:r>
              <w:r>
                <w:t xml:space="preserve"> w+2</w:t>
              </w:r>
              <w:r w:rsidRPr="007F2770">
                <w:t>)</w:t>
              </w:r>
            </w:ins>
          </w:p>
        </w:tc>
      </w:tr>
      <w:tr w:rsidR="005641A4" w:rsidRPr="007F2770" w14:paraId="39420873" w14:textId="77777777" w:rsidTr="00FB06FC">
        <w:trPr>
          <w:cantSplit/>
          <w:jc w:val="center"/>
          <w:ins w:id="847" w:author="Hui" w:date="2024-08-09T19:42:00Z"/>
        </w:trPr>
        <w:tc>
          <w:tcPr>
            <w:tcW w:w="7087" w:type="dxa"/>
            <w:gridSpan w:val="2"/>
          </w:tcPr>
          <w:p w14:paraId="1F69CF4A" w14:textId="77777777" w:rsidR="005641A4" w:rsidRPr="007F2770" w:rsidRDefault="005641A4" w:rsidP="00FB06FC">
            <w:pPr>
              <w:pStyle w:val="TAL"/>
              <w:rPr>
                <w:ins w:id="848" w:author="Hui" w:date="2024-08-09T19:42:00Z"/>
              </w:rPr>
            </w:pPr>
            <w:ins w:id="849" w:author="Hui" w:date="2024-08-09T19:42:00Z">
              <w:r w:rsidRPr="007F2770">
                <w:t>Bit</w:t>
              </w:r>
            </w:ins>
          </w:p>
        </w:tc>
      </w:tr>
      <w:tr w:rsidR="005641A4" w:rsidRPr="007F2770" w14:paraId="71FB8877" w14:textId="77777777" w:rsidTr="00FB06FC">
        <w:trPr>
          <w:cantSplit/>
          <w:jc w:val="center"/>
          <w:ins w:id="850" w:author="Hui" w:date="2024-08-09T19:42:00Z"/>
        </w:trPr>
        <w:tc>
          <w:tcPr>
            <w:tcW w:w="321" w:type="dxa"/>
          </w:tcPr>
          <w:p w14:paraId="7D309DD4" w14:textId="5ECD0EE8" w:rsidR="005641A4" w:rsidRPr="007F2770" w:rsidRDefault="005641A4" w:rsidP="00FB06FC">
            <w:pPr>
              <w:pStyle w:val="TAH"/>
              <w:rPr>
                <w:ins w:id="851" w:author="Hui" w:date="2024-08-09T19:42:00Z"/>
              </w:rPr>
            </w:pPr>
            <w:ins w:id="852" w:author="Hui" w:date="2024-08-09T19:47:00Z">
              <w:r>
                <w:t>6</w:t>
              </w:r>
            </w:ins>
          </w:p>
        </w:tc>
        <w:tc>
          <w:tcPr>
            <w:tcW w:w="6766" w:type="dxa"/>
          </w:tcPr>
          <w:p w14:paraId="4D23D051" w14:textId="77777777" w:rsidR="005641A4" w:rsidRPr="007F2770" w:rsidRDefault="005641A4" w:rsidP="00FB06FC">
            <w:pPr>
              <w:pStyle w:val="TAL"/>
              <w:rPr>
                <w:ins w:id="853" w:author="Hui" w:date="2024-08-09T19:42:00Z"/>
              </w:rPr>
            </w:pPr>
          </w:p>
        </w:tc>
      </w:tr>
      <w:tr w:rsidR="005641A4" w:rsidRPr="007F2770" w14:paraId="75975926" w14:textId="77777777" w:rsidTr="00FB06FC">
        <w:trPr>
          <w:cantSplit/>
          <w:jc w:val="center"/>
          <w:ins w:id="854" w:author="Hui" w:date="2024-08-09T19:42:00Z"/>
        </w:trPr>
        <w:tc>
          <w:tcPr>
            <w:tcW w:w="321" w:type="dxa"/>
          </w:tcPr>
          <w:p w14:paraId="75708BCD" w14:textId="77777777" w:rsidR="005641A4" w:rsidRPr="007F2770" w:rsidRDefault="005641A4" w:rsidP="00FB06FC">
            <w:pPr>
              <w:pStyle w:val="TAC"/>
              <w:rPr>
                <w:ins w:id="855" w:author="Hui" w:date="2024-08-09T19:42:00Z"/>
              </w:rPr>
            </w:pPr>
            <w:ins w:id="856" w:author="Hui" w:date="2024-08-09T19:42:00Z">
              <w:r w:rsidRPr="007F2770">
                <w:t>0</w:t>
              </w:r>
            </w:ins>
          </w:p>
        </w:tc>
        <w:tc>
          <w:tcPr>
            <w:tcW w:w="6766" w:type="dxa"/>
          </w:tcPr>
          <w:p w14:paraId="79B02564" w14:textId="5FD332DC" w:rsidR="005641A4" w:rsidRPr="007F2770" w:rsidRDefault="005641A4" w:rsidP="00FB06FC">
            <w:pPr>
              <w:pStyle w:val="TAL"/>
              <w:rPr>
                <w:ins w:id="857" w:author="Hui" w:date="2024-08-09T19:42:00Z"/>
              </w:rPr>
            </w:pPr>
            <w:ins w:id="858" w:author="Hui" w:date="2024-08-09T19:48:00Z">
              <w:r w:rsidRPr="00F54FC0">
                <w:rPr>
                  <w:rFonts w:eastAsiaTheme="minorEastAsia"/>
                  <w:lang w:eastAsia="zh-CN"/>
                </w:rPr>
                <w:t>UTRAN</w:t>
              </w:r>
            </w:ins>
            <w:ins w:id="859" w:author="Hui" w:date="2024-08-09T19:47:00Z">
              <w:r>
                <w:t xml:space="preserve"> not 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0400B1DF" w14:textId="77777777" w:rsidTr="00FB06FC">
        <w:trPr>
          <w:cantSplit/>
          <w:jc w:val="center"/>
          <w:ins w:id="860" w:author="Hui" w:date="2024-08-09T19:42:00Z"/>
        </w:trPr>
        <w:tc>
          <w:tcPr>
            <w:tcW w:w="321" w:type="dxa"/>
          </w:tcPr>
          <w:p w14:paraId="4A43EF54" w14:textId="77777777" w:rsidR="005641A4" w:rsidRPr="007F2770" w:rsidRDefault="005641A4" w:rsidP="00FB06FC">
            <w:pPr>
              <w:pStyle w:val="TAC"/>
              <w:rPr>
                <w:ins w:id="861" w:author="Hui" w:date="2024-08-09T19:42:00Z"/>
              </w:rPr>
            </w:pPr>
            <w:ins w:id="862" w:author="Hui" w:date="2024-08-09T19:42:00Z">
              <w:r w:rsidRPr="007F2770">
                <w:t>1</w:t>
              </w:r>
            </w:ins>
          </w:p>
        </w:tc>
        <w:tc>
          <w:tcPr>
            <w:tcW w:w="6766" w:type="dxa"/>
          </w:tcPr>
          <w:p w14:paraId="2B415258" w14:textId="48948DD8" w:rsidR="005641A4" w:rsidRPr="007F2770" w:rsidRDefault="005641A4" w:rsidP="00FB06FC">
            <w:pPr>
              <w:pStyle w:val="TAL"/>
              <w:rPr>
                <w:ins w:id="863" w:author="Hui" w:date="2024-08-09T19:42:00Z"/>
              </w:rPr>
            </w:pPr>
            <w:ins w:id="864" w:author="Hui" w:date="2024-08-09T19:48:00Z">
              <w:r w:rsidRPr="00F54FC0">
                <w:rPr>
                  <w:rFonts w:eastAsiaTheme="minorEastAsia"/>
                  <w:lang w:eastAsia="zh-CN"/>
                </w:rPr>
                <w:t>UTRAN</w:t>
              </w:r>
              <w:r>
                <w:t xml:space="preserve"> 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66762CBF" w14:textId="77777777" w:rsidTr="00FB06FC">
        <w:trPr>
          <w:cantSplit/>
          <w:jc w:val="center"/>
          <w:ins w:id="865" w:author="Hui" w:date="2024-08-09T19:43:00Z"/>
        </w:trPr>
        <w:tc>
          <w:tcPr>
            <w:tcW w:w="7087" w:type="dxa"/>
            <w:gridSpan w:val="2"/>
          </w:tcPr>
          <w:p w14:paraId="1796363D" w14:textId="77777777" w:rsidR="005641A4" w:rsidRDefault="005641A4" w:rsidP="00FB06FC">
            <w:pPr>
              <w:pStyle w:val="TAL"/>
              <w:rPr>
                <w:ins w:id="866" w:author="Hui" w:date="2024-08-09T19:43:00Z"/>
              </w:rPr>
            </w:pPr>
          </w:p>
          <w:p w14:paraId="78AB80B9" w14:textId="31F9E290" w:rsidR="005641A4" w:rsidRPr="007F2770" w:rsidRDefault="005641A4" w:rsidP="00FB06FC">
            <w:pPr>
              <w:pStyle w:val="TAL"/>
              <w:rPr>
                <w:ins w:id="867" w:author="Hui" w:date="2024-08-09T19:43:00Z"/>
              </w:rPr>
            </w:pPr>
            <w:ins w:id="868" w:author="Hui" w:date="2024-08-09T19:48:00Z">
              <w:r w:rsidRPr="00F54FC0">
                <w:t>E-UTRAN</w:t>
              </w:r>
              <w:r>
                <w:t xml:space="preserve"> associated with </w:t>
              </w:r>
              <w:r w:rsidRPr="00F54FC0">
                <w:t>additional information</w:t>
              </w:r>
              <w:r>
                <w:t xml:space="preserve"> (</w:t>
              </w:r>
            </w:ins>
            <w:ins w:id="869" w:author="Hui" w:date="2024-08-09T19:49:00Z">
              <w:r>
                <w:t>E</w:t>
              </w:r>
            </w:ins>
            <w:ins w:id="870" w:author="Hui" w:date="2024-08-09T19:48:00Z">
              <w:r>
                <w:t xml:space="preserve">AAI) </w:t>
              </w:r>
              <w:r w:rsidRPr="007F2770">
                <w:t xml:space="preserve">(bit </w:t>
              </w:r>
            </w:ins>
            <w:ins w:id="871" w:author="Hui" w:date="2024-08-09T19:49:00Z">
              <w:r>
                <w:t>7</w:t>
              </w:r>
            </w:ins>
            <w:ins w:id="872" w:author="Hui" w:date="2024-08-09T19:48:00Z">
              <w:r w:rsidRPr="007F2770">
                <w:t xml:space="preserve"> of octet</w:t>
              </w:r>
              <w:r>
                <w:t xml:space="preserve"> w+2</w:t>
              </w:r>
              <w:r w:rsidRPr="007F2770">
                <w:t>)</w:t>
              </w:r>
            </w:ins>
          </w:p>
        </w:tc>
      </w:tr>
      <w:tr w:rsidR="005641A4" w:rsidRPr="007F2770" w14:paraId="26EAFD89" w14:textId="77777777" w:rsidTr="00FB06FC">
        <w:trPr>
          <w:cantSplit/>
          <w:jc w:val="center"/>
          <w:ins w:id="873" w:author="Hui" w:date="2024-08-09T19:43:00Z"/>
        </w:trPr>
        <w:tc>
          <w:tcPr>
            <w:tcW w:w="7087" w:type="dxa"/>
            <w:gridSpan w:val="2"/>
          </w:tcPr>
          <w:p w14:paraId="5E9F78D2" w14:textId="77777777" w:rsidR="005641A4" w:rsidRPr="007F2770" w:rsidRDefault="005641A4" w:rsidP="00FB06FC">
            <w:pPr>
              <w:pStyle w:val="TAL"/>
              <w:rPr>
                <w:ins w:id="874" w:author="Hui" w:date="2024-08-09T19:43:00Z"/>
              </w:rPr>
            </w:pPr>
            <w:ins w:id="875" w:author="Hui" w:date="2024-08-09T19:43:00Z">
              <w:r w:rsidRPr="007F2770">
                <w:t>Bit</w:t>
              </w:r>
            </w:ins>
          </w:p>
        </w:tc>
      </w:tr>
      <w:tr w:rsidR="005641A4" w:rsidRPr="007F2770" w14:paraId="7B15BAC2" w14:textId="77777777" w:rsidTr="00FB06FC">
        <w:trPr>
          <w:cantSplit/>
          <w:jc w:val="center"/>
          <w:ins w:id="876" w:author="Hui" w:date="2024-08-09T19:43:00Z"/>
        </w:trPr>
        <w:tc>
          <w:tcPr>
            <w:tcW w:w="321" w:type="dxa"/>
          </w:tcPr>
          <w:p w14:paraId="200D442B" w14:textId="3A0D5788" w:rsidR="005641A4" w:rsidRPr="007F2770" w:rsidRDefault="005641A4" w:rsidP="00FB06FC">
            <w:pPr>
              <w:pStyle w:val="TAH"/>
              <w:rPr>
                <w:ins w:id="877" w:author="Hui" w:date="2024-08-09T19:43:00Z"/>
              </w:rPr>
            </w:pPr>
            <w:ins w:id="878" w:author="Hui" w:date="2024-08-09T19:49:00Z">
              <w:r>
                <w:t>7</w:t>
              </w:r>
            </w:ins>
          </w:p>
        </w:tc>
        <w:tc>
          <w:tcPr>
            <w:tcW w:w="6766" w:type="dxa"/>
          </w:tcPr>
          <w:p w14:paraId="37FCDF77" w14:textId="77777777" w:rsidR="005641A4" w:rsidRPr="007F2770" w:rsidRDefault="005641A4" w:rsidP="00FB06FC">
            <w:pPr>
              <w:pStyle w:val="TAL"/>
              <w:rPr>
                <w:ins w:id="879" w:author="Hui" w:date="2024-08-09T19:43:00Z"/>
              </w:rPr>
            </w:pPr>
          </w:p>
        </w:tc>
      </w:tr>
      <w:tr w:rsidR="005641A4" w:rsidRPr="007F2770" w14:paraId="2C506678" w14:textId="77777777" w:rsidTr="00FB06FC">
        <w:trPr>
          <w:cantSplit/>
          <w:jc w:val="center"/>
          <w:ins w:id="880" w:author="Hui" w:date="2024-08-09T19:43:00Z"/>
        </w:trPr>
        <w:tc>
          <w:tcPr>
            <w:tcW w:w="321" w:type="dxa"/>
          </w:tcPr>
          <w:p w14:paraId="2403B550" w14:textId="77777777" w:rsidR="005641A4" w:rsidRPr="007F2770" w:rsidRDefault="005641A4" w:rsidP="00FB06FC">
            <w:pPr>
              <w:pStyle w:val="TAC"/>
              <w:rPr>
                <w:ins w:id="881" w:author="Hui" w:date="2024-08-09T19:43:00Z"/>
              </w:rPr>
            </w:pPr>
            <w:ins w:id="882" w:author="Hui" w:date="2024-08-09T19:43:00Z">
              <w:r w:rsidRPr="007F2770">
                <w:t>0</w:t>
              </w:r>
            </w:ins>
          </w:p>
        </w:tc>
        <w:tc>
          <w:tcPr>
            <w:tcW w:w="6766" w:type="dxa"/>
          </w:tcPr>
          <w:p w14:paraId="3D4F7536" w14:textId="68585372" w:rsidR="005641A4" w:rsidRPr="007F2770" w:rsidRDefault="005641A4" w:rsidP="00FB06FC">
            <w:pPr>
              <w:pStyle w:val="TAL"/>
              <w:rPr>
                <w:ins w:id="883" w:author="Hui" w:date="2024-08-09T19:43:00Z"/>
              </w:rPr>
            </w:pPr>
            <w:ins w:id="884" w:author="Hui" w:date="2024-08-09T19:48:00Z">
              <w:r w:rsidRPr="00F54FC0">
                <w:t>E-UTRAN</w:t>
              </w:r>
            </w:ins>
            <w:ins w:id="885" w:author="Hui" w:date="2024-08-09T19:43:00Z">
              <w:r>
                <w:t xml:space="preserve"> </w:t>
              </w:r>
            </w:ins>
            <w:ins w:id="886" w:author="Hui" w:date="2024-08-09T19:49:00Z">
              <w:r>
                <w:t xml:space="preserve">not 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4FE7BF71" w14:textId="77777777" w:rsidTr="00FB06FC">
        <w:trPr>
          <w:cantSplit/>
          <w:jc w:val="center"/>
          <w:ins w:id="887" w:author="Hui" w:date="2024-08-09T19:43:00Z"/>
        </w:trPr>
        <w:tc>
          <w:tcPr>
            <w:tcW w:w="321" w:type="dxa"/>
          </w:tcPr>
          <w:p w14:paraId="2377D8DF" w14:textId="77777777" w:rsidR="005641A4" w:rsidRPr="007F2770" w:rsidRDefault="005641A4" w:rsidP="00FB06FC">
            <w:pPr>
              <w:pStyle w:val="TAC"/>
              <w:rPr>
                <w:ins w:id="888" w:author="Hui" w:date="2024-08-09T19:43:00Z"/>
              </w:rPr>
            </w:pPr>
            <w:ins w:id="889" w:author="Hui" w:date="2024-08-09T19:43:00Z">
              <w:r w:rsidRPr="007F2770">
                <w:t>1</w:t>
              </w:r>
            </w:ins>
          </w:p>
        </w:tc>
        <w:tc>
          <w:tcPr>
            <w:tcW w:w="6766" w:type="dxa"/>
          </w:tcPr>
          <w:p w14:paraId="47C79D3B" w14:textId="7D9D92C1" w:rsidR="005641A4" w:rsidRPr="007F2770" w:rsidRDefault="005641A4" w:rsidP="00FB06FC">
            <w:pPr>
              <w:pStyle w:val="TAL"/>
              <w:rPr>
                <w:ins w:id="890" w:author="Hui" w:date="2024-08-09T19:43:00Z"/>
              </w:rPr>
            </w:pPr>
            <w:ins w:id="891" w:author="Hui" w:date="2024-08-09T19:48:00Z">
              <w:r w:rsidRPr="00F54FC0">
                <w:t>E-UTRAN</w:t>
              </w:r>
            </w:ins>
            <w:ins w:id="892" w:author="Hui" w:date="2024-08-09T19:43:00Z">
              <w:r>
                <w:t xml:space="preserve"> </w:t>
              </w:r>
            </w:ins>
            <w:ins w:id="893" w:author="Hui" w:date="2024-08-09T19:49:00Z">
              <w:r>
                <w:t xml:space="preserve">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63C0D4B7" w14:textId="77777777" w:rsidTr="00FB06FC">
        <w:trPr>
          <w:cantSplit/>
          <w:jc w:val="center"/>
          <w:ins w:id="894" w:author="Hui" w:date="2024-08-09T19:43:00Z"/>
        </w:trPr>
        <w:tc>
          <w:tcPr>
            <w:tcW w:w="7087" w:type="dxa"/>
            <w:gridSpan w:val="2"/>
          </w:tcPr>
          <w:p w14:paraId="6259B27C" w14:textId="77777777" w:rsidR="005641A4" w:rsidRDefault="005641A4" w:rsidP="00FB06FC">
            <w:pPr>
              <w:pStyle w:val="TAL"/>
              <w:rPr>
                <w:ins w:id="895" w:author="Hui" w:date="2024-08-09T19:43:00Z"/>
              </w:rPr>
            </w:pPr>
          </w:p>
          <w:p w14:paraId="26213A28" w14:textId="1C0D122E" w:rsidR="005641A4" w:rsidRPr="007F2770" w:rsidRDefault="005641A4" w:rsidP="00FB06FC">
            <w:pPr>
              <w:pStyle w:val="TAL"/>
              <w:rPr>
                <w:ins w:id="896" w:author="Hui" w:date="2024-08-09T19:43:00Z"/>
              </w:rPr>
            </w:pPr>
            <w:ins w:id="897" w:author="Hui" w:date="2024-08-09T19:43:00Z">
              <w:r>
                <w:t>NG-RAN</w:t>
              </w:r>
              <w:r w:rsidRPr="007F2770">
                <w:t xml:space="preserve"> </w:t>
              </w:r>
            </w:ins>
            <w:ins w:id="898" w:author="Hui" w:date="2024-08-09T19:48:00Z">
              <w:r>
                <w:t xml:space="preserve">associated with </w:t>
              </w:r>
              <w:r w:rsidRPr="00F54FC0">
                <w:t>additional information</w:t>
              </w:r>
              <w:r>
                <w:t xml:space="preserve"> (</w:t>
              </w:r>
            </w:ins>
            <w:ins w:id="899" w:author="Hui" w:date="2024-08-09T19:49:00Z">
              <w:r>
                <w:t>N</w:t>
              </w:r>
            </w:ins>
            <w:ins w:id="900" w:author="Hui" w:date="2024-08-09T19:48:00Z">
              <w:r>
                <w:t xml:space="preserve">AAI) </w:t>
              </w:r>
              <w:r w:rsidRPr="007F2770">
                <w:t xml:space="preserve">(bit </w:t>
              </w:r>
            </w:ins>
            <w:ins w:id="901" w:author="Hui" w:date="2024-08-09T19:49:00Z">
              <w:r>
                <w:t>8</w:t>
              </w:r>
            </w:ins>
            <w:ins w:id="902" w:author="Hui" w:date="2024-08-09T19:48:00Z">
              <w:r w:rsidRPr="007F2770">
                <w:t xml:space="preserve"> of octet</w:t>
              </w:r>
              <w:r>
                <w:t xml:space="preserve"> w+2</w:t>
              </w:r>
              <w:r w:rsidRPr="007F2770">
                <w:t>)</w:t>
              </w:r>
            </w:ins>
          </w:p>
        </w:tc>
      </w:tr>
      <w:tr w:rsidR="005641A4" w:rsidRPr="007F2770" w14:paraId="4FB82A10" w14:textId="77777777" w:rsidTr="00FB06FC">
        <w:trPr>
          <w:cantSplit/>
          <w:jc w:val="center"/>
          <w:ins w:id="903" w:author="Hui" w:date="2024-08-09T19:43:00Z"/>
        </w:trPr>
        <w:tc>
          <w:tcPr>
            <w:tcW w:w="7087" w:type="dxa"/>
            <w:gridSpan w:val="2"/>
          </w:tcPr>
          <w:p w14:paraId="77AD558E" w14:textId="77777777" w:rsidR="005641A4" w:rsidRPr="007F2770" w:rsidRDefault="005641A4" w:rsidP="00FB06FC">
            <w:pPr>
              <w:pStyle w:val="TAL"/>
              <w:rPr>
                <w:ins w:id="904" w:author="Hui" w:date="2024-08-09T19:43:00Z"/>
              </w:rPr>
            </w:pPr>
            <w:ins w:id="905" w:author="Hui" w:date="2024-08-09T19:43:00Z">
              <w:r w:rsidRPr="007F2770">
                <w:t>Bit</w:t>
              </w:r>
            </w:ins>
          </w:p>
        </w:tc>
      </w:tr>
      <w:tr w:rsidR="005641A4" w:rsidRPr="007F2770" w14:paraId="13332AFF" w14:textId="77777777" w:rsidTr="00FB06FC">
        <w:trPr>
          <w:cantSplit/>
          <w:jc w:val="center"/>
          <w:ins w:id="906" w:author="Hui" w:date="2024-08-09T19:43:00Z"/>
        </w:trPr>
        <w:tc>
          <w:tcPr>
            <w:tcW w:w="321" w:type="dxa"/>
          </w:tcPr>
          <w:p w14:paraId="67327CDB" w14:textId="77777777" w:rsidR="005641A4" w:rsidRPr="007F2770" w:rsidRDefault="005641A4" w:rsidP="00FB06FC">
            <w:pPr>
              <w:pStyle w:val="TAH"/>
              <w:rPr>
                <w:ins w:id="907" w:author="Hui" w:date="2024-08-09T19:43:00Z"/>
              </w:rPr>
            </w:pPr>
            <w:ins w:id="908" w:author="Hui" w:date="2024-08-09T19:43:00Z">
              <w:r>
                <w:t>8</w:t>
              </w:r>
            </w:ins>
          </w:p>
        </w:tc>
        <w:tc>
          <w:tcPr>
            <w:tcW w:w="6766" w:type="dxa"/>
          </w:tcPr>
          <w:p w14:paraId="16ECBD9F" w14:textId="77777777" w:rsidR="005641A4" w:rsidRPr="007F2770" w:rsidRDefault="005641A4" w:rsidP="00FB06FC">
            <w:pPr>
              <w:pStyle w:val="TAL"/>
              <w:rPr>
                <w:ins w:id="909" w:author="Hui" w:date="2024-08-09T19:43:00Z"/>
              </w:rPr>
            </w:pPr>
          </w:p>
        </w:tc>
      </w:tr>
      <w:tr w:rsidR="005641A4" w:rsidRPr="007F2770" w14:paraId="06FA6C84" w14:textId="77777777" w:rsidTr="00FB06FC">
        <w:trPr>
          <w:cantSplit/>
          <w:jc w:val="center"/>
          <w:ins w:id="910" w:author="Hui" w:date="2024-08-09T19:43:00Z"/>
        </w:trPr>
        <w:tc>
          <w:tcPr>
            <w:tcW w:w="321" w:type="dxa"/>
          </w:tcPr>
          <w:p w14:paraId="04D7B410" w14:textId="77777777" w:rsidR="005641A4" w:rsidRPr="007F2770" w:rsidRDefault="005641A4" w:rsidP="00FB06FC">
            <w:pPr>
              <w:pStyle w:val="TAC"/>
              <w:rPr>
                <w:ins w:id="911" w:author="Hui" w:date="2024-08-09T19:43:00Z"/>
              </w:rPr>
            </w:pPr>
            <w:ins w:id="912" w:author="Hui" w:date="2024-08-09T19:43:00Z">
              <w:r w:rsidRPr="007F2770">
                <w:t>0</w:t>
              </w:r>
            </w:ins>
          </w:p>
        </w:tc>
        <w:tc>
          <w:tcPr>
            <w:tcW w:w="6766" w:type="dxa"/>
          </w:tcPr>
          <w:p w14:paraId="62238035" w14:textId="5F1A5645" w:rsidR="005641A4" w:rsidRPr="007F2770" w:rsidRDefault="005641A4" w:rsidP="00FB06FC">
            <w:pPr>
              <w:pStyle w:val="TAL"/>
              <w:rPr>
                <w:ins w:id="913" w:author="Hui" w:date="2024-08-09T19:43:00Z"/>
              </w:rPr>
            </w:pPr>
            <w:ins w:id="914" w:author="Hui" w:date="2024-08-09T19:43:00Z">
              <w:r>
                <w:t xml:space="preserve">NG-RAN </w:t>
              </w:r>
            </w:ins>
            <w:ins w:id="915" w:author="Hui" w:date="2024-08-09T19:49:00Z">
              <w:r>
                <w:t xml:space="preserve">not associated with </w:t>
              </w:r>
              <w:r w:rsidRPr="00F54FC0">
                <w:t>additional information</w:t>
              </w:r>
            </w:ins>
          </w:p>
        </w:tc>
      </w:tr>
      <w:tr w:rsidR="005641A4" w:rsidRPr="007F2770" w14:paraId="47772D81" w14:textId="77777777" w:rsidTr="00FB06FC">
        <w:trPr>
          <w:cantSplit/>
          <w:jc w:val="center"/>
          <w:ins w:id="916" w:author="Hui" w:date="2024-08-09T19:43:00Z"/>
        </w:trPr>
        <w:tc>
          <w:tcPr>
            <w:tcW w:w="321" w:type="dxa"/>
          </w:tcPr>
          <w:p w14:paraId="5021AFB6" w14:textId="77777777" w:rsidR="005641A4" w:rsidRPr="007F2770" w:rsidRDefault="005641A4" w:rsidP="00FB06FC">
            <w:pPr>
              <w:pStyle w:val="TAC"/>
              <w:rPr>
                <w:ins w:id="917" w:author="Hui" w:date="2024-08-09T19:43:00Z"/>
              </w:rPr>
            </w:pPr>
            <w:ins w:id="918" w:author="Hui" w:date="2024-08-09T19:43:00Z">
              <w:r w:rsidRPr="007F2770">
                <w:t>1</w:t>
              </w:r>
            </w:ins>
          </w:p>
        </w:tc>
        <w:tc>
          <w:tcPr>
            <w:tcW w:w="6766" w:type="dxa"/>
          </w:tcPr>
          <w:p w14:paraId="375EB5F4" w14:textId="79DD71DD" w:rsidR="005641A4" w:rsidRPr="007F2770" w:rsidRDefault="005641A4" w:rsidP="00FB06FC">
            <w:pPr>
              <w:pStyle w:val="TAL"/>
              <w:rPr>
                <w:ins w:id="919" w:author="Hui" w:date="2024-08-09T19:43:00Z"/>
              </w:rPr>
            </w:pPr>
            <w:ins w:id="920" w:author="Hui" w:date="2024-08-09T19:43:00Z">
              <w:r>
                <w:t>NG-RAN</w:t>
              </w:r>
            </w:ins>
            <w:ins w:id="921" w:author="Hui" w:date="2024-08-09T19:49:00Z">
              <w:r>
                <w:t xml:space="preserve"> associated with </w:t>
              </w:r>
              <w:r w:rsidRPr="00F54FC0">
                <w:t>additional information</w:t>
              </w:r>
            </w:ins>
          </w:p>
        </w:tc>
      </w:tr>
      <w:tr w:rsidR="003C6524" w:rsidRPr="007F2770" w14:paraId="4BC687CF" w14:textId="77777777" w:rsidTr="00052869">
        <w:trPr>
          <w:cantSplit/>
          <w:jc w:val="center"/>
          <w:ins w:id="922" w:author="Hui" w:date="2024-07-31T16:39:00Z"/>
        </w:trPr>
        <w:tc>
          <w:tcPr>
            <w:tcW w:w="7087" w:type="dxa"/>
            <w:gridSpan w:val="2"/>
          </w:tcPr>
          <w:p w14:paraId="2B0A78BC" w14:textId="77777777" w:rsidR="003C6524" w:rsidRPr="005641A4" w:rsidRDefault="003C6524" w:rsidP="003C6524">
            <w:pPr>
              <w:pStyle w:val="TAL"/>
              <w:rPr>
                <w:ins w:id="923" w:author="Hui" w:date="2024-07-31T16:39:00Z"/>
                <w:rFonts w:eastAsia="Malgun Gothic"/>
                <w:lang w:eastAsia="ko-KR"/>
              </w:rPr>
            </w:pPr>
          </w:p>
        </w:tc>
      </w:tr>
      <w:tr w:rsidR="005641A4" w:rsidRPr="007F2770" w14:paraId="69D124B3" w14:textId="77777777" w:rsidTr="00052869">
        <w:trPr>
          <w:cantSplit/>
          <w:jc w:val="center"/>
          <w:ins w:id="924" w:author="Hui" w:date="2024-07-31T16:39:00Z"/>
        </w:trPr>
        <w:tc>
          <w:tcPr>
            <w:tcW w:w="7087" w:type="dxa"/>
            <w:gridSpan w:val="2"/>
          </w:tcPr>
          <w:p w14:paraId="2E388474" w14:textId="77777777" w:rsidR="005641A4" w:rsidRDefault="005641A4" w:rsidP="005641A4">
            <w:pPr>
              <w:pStyle w:val="TAL"/>
              <w:rPr>
                <w:ins w:id="925" w:author="Hui" w:date="2024-08-09T19:53:00Z"/>
              </w:rPr>
            </w:pPr>
          </w:p>
          <w:p w14:paraId="75341331" w14:textId="053002DB" w:rsidR="005641A4" w:rsidRPr="007F2770" w:rsidRDefault="005641A4" w:rsidP="005641A4">
            <w:pPr>
              <w:pStyle w:val="TAL"/>
              <w:rPr>
                <w:ins w:id="926" w:author="Hui" w:date="2024-07-31T16:39:00Z"/>
                <w:lang w:eastAsia="ko-KR"/>
              </w:rPr>
            </w:pPr>
            <w:ins w:id="927" w:author="Hui" w:date="2024-08-09T19:53:00Z">
              <w:r w:rsidRPr="00157B41">
                <w:t>Location validity information</w:t>
              </w:r>
              <w:r>
                <w:t xml:space="preserve"> (octet w+3 to x)</w:t>
              </w:r>
            </w:ins>
          </w:p>
        </w:tc>
      </w:tr>
      <w:tr w:rsidR="005641A4" w:rsidRPr="007F2770" w14:paraId="3AD69209" w14:textId="77777777" w:rsidTr="00052869">
        <w:trPr>
          <w:cantSplit/>
          <w:jc w:val="center"/>
          <w:ins w:id="928" w:author="Hui" w:date="2024-07-31T16:39:00Z"/>
        </w:trPr>
        <w:tc>
          <w:tcPr>
            <w:tcW w:w="7087" w:type="dxa"/>
            <w:gridSpan w:val="2"/>
          </w:tcPr>
          <w:p w14:paraId="1779E86E" w14:textId="1EE6EE62" w:rsidR="005641A4" w:rsidRPr="005641A4" w:rsidRDefault="005641A4" w:rsidP="005641A4">
            <w:pPr>
              <w:pStyle w:val="TAL"/>
              <w:ind w:left="21" w:hanging="21"/>
              <w:rPr>
                <w:ins w:id="929" w:author="Hui" w:date="2024-07-31T16:39:00Z"/>
              </w:rPr>
            </w:pPr>
            <w:ins w:id="930" w:author="Hui" w:date="2024-08-09T19:53:00Z">
              <w:r>
                <w:t>Location validity information field contains a TAC list containing one or more t</w:t>
              </w:r>
              <w:r w:rsidRPr="00B873C6">
                <w:t>racking area code</w:t>
              </w:r>
              <w:r>
                <w:t xml:space="preserve"> fields.</w:t>
              </w:r>
            </w:ins>
          </w:p>
        </w:tc>
      </w:tr>
      <w:tr w:rsidR="005641A4" w:rsidRPr="007F2770" w14:paraId="07683990" w14:textId="77777777" w:rsidTr="00052869">
        <w:trPr>
          <w:cantSplit/>
          <w:jc w:val="center"/>
          <w:ins w:id="931" w:author="Hui" w:date="2024-07-31T17:11:00Z"/>
        </w:trPr>
        <w:tc>
          <w:tcPr>
            <w:tcW w:w="7087" w:type="dxa"/>
            <w:gridSpan w:val="2"/>
          </w:tcPr>
          <w:p w14:paraId="0DFA19E1" w14:textId="77777777" w:rsidR="005641A4" w:rsidRDefault="005641A4" w:rsidP="005641A4">
            <w:pPr>
              <w:pStyle w:val="TAL"/>
              <w:rPr>
                <w:ins w:id="932" w:author="Hui" w:date="2024-07-31T17:11:00Z"/>
              </w:rPr>
            </w:pPr>
          </w:p>
          <w:p w14:paraId="028019BE" w14:textId="16916F87" w:rsidR="005641A4" w:rsidRPr="007F2770" w:rsidRDefault="005641A4" w:rsidP="005641A4">
            <w:pPr>
              <w:pStyle w:val="TAL"/>
              <w:rPr>
                <w:ins w:id="933" w:author="Hui" w:date="2024-07-31T17:11:00Z"/>
              </w:rPr>
            </w:pPr>
            <w:ins w:id="934" w:author="Hui" w:date="2024-07-31T17:11:00Z">
              <w:r>
                <w:t>Tracking area code list</w:t>
              </w:r>
              <w:r w:rsidRPr="007F2770">
                <w:t xml:space="preserve"> indicator (</w:t>
              </w:r>
              <w:r>
                <w:t>TACI</w:t>
              </w:r>
              <w:r w:rsidRPr="007F2770">
                <w:t>)</w:t>
              </w:r>
              <w:r>
                <w:t xml:space="preserve"> </w:t>
              </w:r>
              <w:r w:rsidRPr="007F2770">
                <w:t xml:space="preserve">(bit </w:t>
              </w:r>
              <w:r>
                <w:t>1</w:t>
              </w:r>
              <w:r w:rsidRPr="007F2770">
                <w:t xml:space="preserve"> of octet</w:t>
              </w:r>
              <w:r>
                <w:t xml:space="preserve"> </w:t>
              </w:r>
            </w:ins>
            <w:ins w:id="935" w:author="Hui" w:date="2024-08-09T19:53:00Z">
              <w:r>
                <w:t>w</w:t>
              </w:r>
            </w:ins>
            <w:ins w:id="936" w:author="Hui" w:date="2024-07-31T17:11:00Z">
              <w:r>
                <w:t>+</w:t>
              </w:r>
            </w:ins>
            <w:ins w:id="937" w:author="Hui" w:date="2024-08-09T19:53:00Z">
              <w:r>
                <w:t>3</w:t>
              </w:r>
            </w:ins>
            <w:ins w:id="938" w:author="Hui" w:date="2024-07-31T17:11:00Z">
              <w:r w:rsidRPr="007F2770">
                <w:t>)</w:t>
              </w:r>
            </w:ins>
          </w:p>
        </w:tc>
      </w:tr>
      <w:tr w:rsidR="005641A4" w:rsidRPr="007F2770" w14:paraId="22EB58E2" w14:textId="77777777" w:rsidTr="00FB06FC">
        <w:trPr>
          <w:cantSplit/>
          <w:jc w:val="center"/>
          <w:ins w:id="939" w:author="Hui" w:date="2024-08-09T19:54:00Z"/>
        </w:trPr>
        <w:tc>
          <w:tcPr>
            <w:tcW w:w="7087" w:type="dxa"/>
            <w:gridSpan w:val="2"/>
          </w:tcPr>
          <w:p w14:paraId="30C223FC" w14:textId="77777777" w:rsidR="005641A4" w:rsidRPr="007F2770" w:rsidRDefault="005641A4" w:rsidP="00FB06FC">
            <w:pPr>
              <w:pStyle w:val="TAL"/>
              <w:rPr>
                <w:ins w:id="940" w:author="Hui" w:date="2024-08-09T19:54:00Z"/>
              </w:rPr>
            </w:pPr>
            <w:ins w:id="941" w:author="Hui" w:date="2024-08-09T19:54:00Z">
              <w:r w:rsidRPr="007F2770">
                <w:t>Bit</w:t>
              </w:r>
            </w:ins>
          </w:p>
        </w:tc>
      </w:tr>
      <w:tr w:rsidR="005641A4" w:rsidRPr="007F2770" w14:paraId="562F05B3" w14:textId="77777777" w:rsidTr="00FB06FC">
        <w:trPr>
          <w:cantSplit/>
          <w:jc w:val="center"/>
          <w:ins w:id="942" w:author="Hui" w:date="2024-08-09T19:54:00Z"/>
        </w:trPr>
        <w:tc>
          <w:tcPr>
            <w:tcW w:w="321" w:type="dxa"/>
          </w:tcPr>
          <w:p w14:paraId="39BDA3E1" w14:textId="187C6D64" w:rsidR="005641A4" w:rsidRPr="007F2770" w:rsidRDefault="005641A4" w:rsidP="00FB06FC">
            <w:pPr>
              <w:pStyle w:val="TAH"/>
              <w:rPr>
                <w:ins w:id="943" w:author="Hui" w:date="2024-08-09T19:54:00Z"/>
              </w:rPr>
            </w:pPr>
            <w:ins w:id="944" w:author="Hui" w:date="2024-08-09T19:54:00Z">
              <w:r>
                <w:t>1</w:t>
              </w:r>
            </w:ins>
          </w:p>
        </w:tc>
        <w:tc>
          <w:tcPr>
            <w:tcW w:w="6766" w:type="dxa"/>
          </w:tcPr>
          <w:p w14:paraId="3B44B70B" w14:textId="77777777" w:rsidR="005641A4" w:rsidRPr="007F2770" w:rsidRDefault="005641A4" w:rsidP="00FB06FC">
            <w:pPr>
              <w:pStyle w:val="TAL"/>
              <w:rPr>
                <w:ins w:id="945" w:author="Hui" w:date="2024-08-09T19:54:00Z"/>
              </w:rPr>
            </w:pPr>
          </w:p>
        </w:tc>
      </w:tr>
      <w:tr w:rsidR="005641A4" w:rsidRPr="007F2770" w14:paraId="10BB69E5" w14:textId="77777777" w:rsidTr="00052869">
        <w:trPr>
          <w:cantSplit/>
          <w:jc w:val="center"/>
          <w:ins w:id="946" w:author="Hui" w:date="2024-07-31T17:11:00Z"/>
        </w:trPr>
        <w:tc>
          <w:tcPr>
            <w:tcW w:w="321" w:type="dxa"/>
          </w:tcPr>
          <w:p w14:paraId="4474EAE2" w14:textId="77777777" w:rsidR="005641A4" w:rsidRPr="007F2770" w:rsidRDefault="005641A4" w:rsidP="005641A4">
            <w:pPr>
              <w:pStyle w:val="TAC"/>
              <w:rPr>
                <w:ins w:id="947" w:author="Hui" w:date="2024-07-31T17:11:00Z"/>
              </w:rPr>
            </w:pPr>
            <w:ins w:id="948" w:author="Hui" w:date="2024-07-31T17:11:00Z">
              <w:r w:rsidRPr="007F2770">
                <w:t>0</w:t>
              </w:r>
            </w:ins>
          </w:p>
        </w:tc>
        <w:tc>
          <w:tcPr>
            <w:tcW w:w="6766" w:type="dxa"/>
          </w:tcPr>
          <w:p w14:paraId="5463B8F5" w14:textId="77777777" w:rsidR="005641A4" w:rsidRPr="007F2770" w:rsidRDefault="005641A4" w:rsidP="005641A4">
            <w:pPr>
              <w:pStyle w:val="TAL"/>
              <w:rPr>
                <w:ins w:id="949" w:author="Hui" w:date="2024-07-31T17:11:00Z"/>
              </w:rPr>
            </w:pPr>
            <w:ins w:id="950" w:author="Hui" w:date="2024-07-31T17:11:00Z">
              <w:r>
                <w:t>Location</w:t>
              </w:r>
              <w:r w:rsidRPr="007F2770">
                <w:t xml:space="preserve"> validity information is absent</w:t>
              </w:r>
            </w:ins>
          </w:p>
        </w:tc>
      </w:tr>
      <w:tr w:rsidR="005641A4" w:rsidRPr="007F2770" w14:paraId="4BF36AA9" w14:textId="77777777" w:rsidTr="00052869">
        <w:trPr>
          <w:cantSplit/>
          <w:jc w:val="center"/>
          <w:ins w:id="951" w:author="Hui" w:date="2024-07-31T17:11:00Z"/>
        </w:trPr>
        <w:tc>
          <w:tcPr>
            <w:tcW w:w="321" w:type="dxa"/>
          </w:tcPr>
          <w:p w14:paraId="00DA3656" w14:textId="77777777" w:rsidR="005641A4" w:rsidRPr="007F2770" w:rsidRDefault="005641A4" w:rsidP="005641A4">
            <w:pPr>
              <w:pStyle w:val="TAC"/>
              <w:rPr>
                <w:ins w:id="952" w:author="Hui" w:date="2024-07-31T17:11:00Z"/>
              </w:rPr>
            </w:pPr>
            <w:ins w:id="953" w:author="Hui" w:date="2024-07-31T17:11:00Z">
              <w:r w:rsidRPr="007F2770">
                <w:t>1</w:t>
              </w:r>
            </w:ins>
          </w:p>
        </w:tc>
        <w:tc>
          <w:tcPr>
            <w:tcW w:w="6766" w:type="dxa"/>
          </w:tcPr>
          <w:p w14:paraId="4E6320F0" w14:textId="77777777" w:rsidR="005641A4" w:rsidRPr="007F2770" w:rsidRDefault="005641A4" w:rsidP="005641A4">
            <w:pPr>
              <w:pStyle w:val="TAL"/>
              <w:rPr>
                <w:ins w:id="954" w:author="Hui" w:date="2024-07-31T17:11:00Z"/>
              </w:rPr>
            </w:pPr>
            <w:ins w:id="955" w:author="Hui" w:date="2024-07-31T17:11:00Z">
              <w:r>
                <w:t>Location</w:t>
              </w:r>
              <w:r w:rsidRPr="007F2770">
                <w:t xml:space="preserve"> validity information is present</w:t>
              </w:r>
            </w:ins>
          </w:p>
        </w:tc>
      </w:tr>
      <w:tr w:rsidR="005641A4" w:rsidRPr="007F2770" w14:paraId="4A848921" w14:textId="77777777" w:rsidTr="00052869">
        <w:trPr>
          <w:cantSplit/>
          <w:jc w:val="center"/>
          <w:ins w:id="956" w:author="Hui" w:date="2024-07-31T16:39:00Z"/>
        </w:trPr>
        <w:tc>
          <w:tcPr>
            <w:tcW w:w="7087" w:type="dxa"/>
            <w:gridSpan w:val="2"/>
          </w:tcPr>
          <w:p w14:paraId="4DD048C5" w14:textId="44D12451" w:rsidR="005641A4" w:rsidRPr="00157B41" w:rsidRDefault="005641A4" w:rsidP="005641A4">
            <w:pPr>
              <w:pStyle w:val="TAL"/>
              <w:rPr>
                <w:ins w:id="957" w:author="Hui" w:date="2024-07-31T16:39:00Z"/>
                <w:rFonts w:eastAsia="Malgun Gothic"/>
                <w:lang w:eastAsia="ko-KR"/>
              </w:rPr>
            </w:pPr>
          </w:p>
        </w:tc>
      </w:tr>
      <w:tr w:rsidR="005641A4" w:rsidRPr="007F2770" w14:paraId="26C62904" w14:textId="77777777" w:rsidTr="00052869">
        <w:trPr>
          <w:cantSplit/>
          <w:jc w:val="center"/>
          <w:ins w:id="958" w:author="Hui" w:date="2024-07-31T16:39:00Z"/>
        </w:trPr>
        <w:tc>
          <w:tcPr>
            <w:tcW w:w="7087" w:type="dxa"/>
            <w:gridSpan w:val="2"/>
            <w:tcBorders>
              <w:bottom w:val="nil"/>
            </w:tcBorders>
          </w:tcPr>
          <w:p w14:paraId="598D8F7A" w14:textId="7E56C610" w:rsidR="005641A4" w:rsidRPr="005641A4" w:rsidRDefault="005641A4" w:rsidP="005641A4">
            <w:pPr>
              <w:pStyle w:val="TAL"/>
              <w:rPr>
                <w:ins w:id="959" w:author="Hui" w:date="2024-07-31T16:39:00Z"/>
                <w:rFonts w:eastAsia="Malgun Gothic"/>
                <w:lang w:eastAsia="ko-KR"/>
              </w:rPr>
            </w:pPr>
            <w:ins w:id="960" w:author="Hui" w:date="2024-08-09T19:56:00Z">
              <w:r w:rsidRPr="00B873C6">
                <w:t>Tracking area code (TAC)</w:t>
              </w:r>
            </w:ins>
          </w:p>
        </w:tc>
      </w:tr>
      <w:tr w:rsidR="005641A4" w:rsidRPr="007F2770" w14:paraId="7D80D2D7" w14:textId="77777777" w:rsidTr="00052869">
        <w:trPr>
          <w:cantSplit/>
          <w:jc w:val="center"/>
          <w:ins w:id="961" w:author="Hui" w:date="2024-07-31T16:39:00Z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72C723F3" w14:textId="77777777" w:rsidR="005641A4" w:rsidRDefault="005641A4" w:rsidP="005641A4">
            <w:pPr>
              <w:pStyle w:val="TAL"/>
              <w:rPr>
                <w:ins w:id="962" w:author="Hui" w:date="2024-08-09T19:56:00Z"/>
              </w:rPr>
            </w:pPr>
            <w:ins w:id="963" w:author="Hui" w:date="2024-08-09T19:56:00Z">
              <w:r>
                <w:t>In the TAC field bit 8 of the first octet is the most significant bit and bit 1 of third octet the least significant bit.</w:t>
              </w:r>
            </w:ins>
          </w:p>
          <w:p w14:paraId="2C817561" w14:textId="5CBB19B0" w:rsidR="005641A4" w:rsidRPr="007F2770" w:rsidRDefault="005641A4" w:rsidP="005641A4">
            <w:pPr>
              <w:pStyle w:val="TAN"/>
              <w:ind w:left="0" w:firstLine="0"/>
              <w:rPr>
                <w:ins w:id="964" w:author="Hui" w:date="2024-07-31T16:39:00Z"/>
              </w:rPr>
            </w:pPr>
            <w:ins w:id="965" w:author="Hui" w:date="2024-08-09T19:56:00Z">
              <w:r>
                <w:t>The coding of the tracking area code is the responsibility of each administration. Coding using full hexadecimal representation may be used. The tracking area code consists of 3 octets.</w:t>
              </w:r>
            </w:ins>
          </w:p>
        </w:tc>
      </w:tr>
    </w:tbl>
    <w:p w14:paraId="403CDBA9" w14:textId="77777777" w:rsidR="000F2933" w:rsidRPr="00865C99" w:rsidRDefault="000F2933"/>
    <w:p w14:paraId="0B662D28" w14:textId="77777777" w:rsidR="006F3104" w:rsidRDefault="002F0E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lang w:val="fr-FR"/>
        </w:rPr>
        <w:t xml:space="preserve">* * * </w:t>
      </w:r>
      <w:r>
        <w:rPr>
          <w:rFonts w:ascii="Arial" w:eastAsia="宋体" w:hAnsi="Arial" w:hint="eastAsia"/>
          <w:color w:val="0000FF"/>
          <w:sz w:val="28"/>
          <w:lang w:val="en-US" w:eastAsia="zh-CN"/>
        </w:rPr>
        <w:t>End of</w:t>
      </w:r>
      <w:r>
        <w:rPr>
          <w:rFonts w:ascii="Arial" w:hAnsi="Arial"/>
          <w:color w:val="0000FF"/>
          <w:sz w:val="28"/>
          <w:lang w:val="fr-FR"/>
        </w:rPr>
        <w:t xml:space="preserve"> Change * * * </w:t>
      </w:r>
    </w:p>
    <w:sectPr w:rsidR="006F31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BE89" w14:textId="77777777" w:rsidR="00E3727D" w:rsidRDefault="00E3727D">
      <w:pPr>
        <w:spacing w:after="0"/>
      </w:pPr>
      <w:r>
        <w:separator/>
      </w:r>
    </w:p>
  </w:endnote>
  <w:endnote w:type="continuationSeparator" w:id="0">
    <w:p w14:paraId="15AA6023" w14:textId="77777777" w:rsidR="00E3727D" w:rsidRDefault="00E372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C1151" w14:textId="77777777" w:rsidR="00E3727D" w:rsidRDefault="00E3727D">
      <w:pPr>
        <w:spacing w:after="0"/>
      </w:pPr>
      <w:r>
        <w:separator/>
      </w:r>
    </w:p>
  </w:footnote>
  <w:footnote w:type="continuationSeparator" w:id="0">
    <w:p w14:paraId="6D1466B4" w14:textId="77777777" w:rsidR="00E3727D" w:rsidRDefault="00E372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221E" w14:textId="77777777" w:rsidR="006F3104" w:rsidRDefault="002F0E2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6908" w14:textId="77777777" w:rsidR="006F3104" w:rsidRDefault="006F310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4B98" w14:textId="77777777" w:rsidR="006F3104" w:rsidRDefault="002F0E2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C347" w14:textId="77777777" w:rsidR="006F3104" w:rsidRDefault="006F310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E2808"/>
    <w:multiLevelType w:val="hybridMultilevel"/>
    <w:tmpl w:val="2BB62D2E"/>
    <w:lvl w:ilvl="0" w:tplc="0D303C9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2B20EA"/>
    <w:multiLevelType w:val="multilevel"/>
    <w:tmpl w:val="CE260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22E4A"/>
    <w:rsid w:val="00024A39"/>
    <w:rsid w:val="00032412"/>
    <w:rsid w:val="00044E02"/>
    <w:rsid w:val="000A6394"/>
    <w:rsid w:val="000B7FED"/>
    <w:rsid w:val="000C038A"/>
    <w:rsid w:val="000C6352"/>
    <w:rsid w:val="000C6598"/>
    <w:rsid w:val="000D44B3"/>
    <w:rsid w:val="000F2933"/>
    <w:rsid w:val="00124A64"/>
    <w:rsid w:val="00145D43"/>
    <w:rsid w:val="00157B41"/>
    <w:rsid w:val="001710B6"/>
    <w:rsid w:val="001807C7"/>
    <w:rsid w:val="00192C46"/>
    <w:rsid w:val="00193E13"/>
    <w:rsid w:val="001A0557"/>
    <w:rsid w:val="001A08B3"/>
    <w:rsid w:val="001A7B60"/>
    <w:rsid w:val="001B52F0"/>
    <w:rsid w:val="001B7A65"/>
    <w:rsid w:val="001D622F"/>
    <w:rsid w:val="001E41F3"/>
    <w:rsid w:val="001E6F66"/>
    <w:rsid w:val="002112E7"/>
    <w:rsid w:val="00213A2F"/>
    <w:rsid w:val="00216131"/>
    <w:rsid w:val="00221571"/>
    <w:rsid w:val="00230D07"/>
    <w:rsid w:val="00232109"/>
    <w:rsid w:val="002371FF"/>
    <w:rsid w:val="00245874"/>
    <w:rsid w:val="0026004D"/>
    <w:rsid w:val="002640DD"/>
    <w:rsid w:val="00275554"/>
    <w:rsid w:val="00275D12"/>
    <w:rsid w:val="00284FEB"/>
    <w:rsid w:val="002860C4"/>
    <w:rsid w:val="002B2251"/>
    <w:rsid w:val="002B463A"/>
    <w:rsid w:val="002B5741"/>
    <w:rsid w:val="002B6134"/>
    <w:rsid w:val="002E472E"/>
    <w:rsid w:val="002E630D"/>
    <w:rsid w:val="002F0E22"/>
    <w:rsid w:val="00305409"/>
    <w:rsid w:val="00305F43"/>
    <w:rsid w:val="00311FAA"/>
    <w:rsid w:val="003325EE"/>
    <w:rsid w:val="00344B40"/>
    <w:rsid w:val="003609EF"/>
    <w:rsid w:val="0036231A"/>
    <w:rsid w:val="00374DD4"/>
    <w:rsid w:val="003C6524"/>
    <w:rsid w:val="003D63CD"/>
    <w:rsid w:val="003E1A36"/>
    <w:rsid w:val="003E7FBE"/>
    <w:rsid w:val="00402CE2"/>
    <w:rsid w:val="00410371"/>
    <w:rsid w:val="0041177A"/>
    <w:rsid w:val="00416780"/>
    <w:rsid w:val="00422C4B"/>
    <w:rsid w:val="004242F1"/>
    <w:rsid w:val="0042640D"/>
    <w:rsid w:val="00452ABC"/>
    <w:rsid w:val="00453F3E"/>
    <w:rsid w:val="0047127B"/>
    <w:rsid w:val="004B75B7"/>
    <w:rsid w:val="005141D9"/>
    <w:rsid w:val="0051580D"/>
    <w:rsid w:val="00520CA3"/>
    <w:rsid w:val="00526010"/>
    <w:rsid w:val="00547111"/>
    <w:rsid w:val="005625CB"/>
    <w:rsid w:val="005641A4"/>
    <w:rsid w:val="00581A1A"/>
    <w:rsid w:val="00592D74"/>
    <w:rsid w:val="00593174"/>
    <w:rsid w:val="005B4E87"/>
    <w:rsid w:val="005B7050"/>
    <w:rsid w:val="005E2C44"/>
    <w:rsid w:val="005F508A"/>
    <w:rsid w:val="00621188"/>
    <w:rsid w:val="006257ED"/>
    <w:rsid w:val="00637569"/>
    <w:rsid w:val="00653DE4"/>
    <w:rsid w:val="00665C47"/>
    <w:rsid w:val="00695808"/>
    <w:rsid w:val="006B46FB"/>
    <w:rsid w:val="006E21FB"/>
    <w:rsid w:val="006F3104"/>
    <w:rsid w:val="006F7EDC"/>
    <w:rsid w:val="00715759"/>
    <w:rsid w:val="007322FB"/>
    <w:rsid w:val="00733154"/>
    <w:rsid w:val="00740E12"/>
    <w:rsid w:val="0076572B"/>
    <w:rsid w:val="007772E6"/>
    <w:rsid w:val="00792342"/>
    <w:rsid w:val="007977A8"/>
    <w:rsid w:val="007B3BD5"/>
    <w:rsid w:val="007B512A"/>
    <w:rsid w:val="007C2097"/>
    <w:rsid w:val="007C539D"/>
    <w:rsid w:val="007D6A07"/>
    <w:rsid w:val="007D6A43"/>
    <w:rsid w:val="007E74DF"/>
    <w:rsid w:val="007F7259"/>
    <w:rsid w:val="00802F03"/>
    <w:rsid w:val="008040A8"/>
    <w:rsid w:val="00804359"/>
    <w:rsid w:val="00820339"/>
    <w:rsid w:val="00820391"/>
    <w:rsid w:val="0082472D"/>
    <w:rsid w:val="008279FA"/>
    <w:rsid w:val="008433D7"/>
    <w:rsid w:val="008626E7"/>
    <w:rsid w:val="00865C99"/>
    <w:rsid w:val="00870EE7"/>
    <w:rsid w:val="008863B9"/>
    <w:rsid w:val="00891F3B"/>
    <w:rsid w:val="008A45A6"/>
    <w:rsid w:val="008D3CCC"/>
    <w:rsid w:val="008F3789"/>
    <w:rsid w:val="008F686C"/>
    <w:rsid w:val="00901B2E"/>
    <w:rsid w:val="00904800"/>
    <w:rsid w:val="009148DE"/>
    <w:rsid w:val="00941334"/>
    <w:rsid w:val="00941E30"/>
    <w:rsid w:val="009518F9"/>
    <w:rsid w:val="009777D9"/>
    <w:rsid w:val="00991B88"/>
    <w:rsid w:val="009A5753"/>
    <w:rsid w:val="009A579D"/>
    <w:rsid w:val="009D7DD4"/>
    <w:rsid w:val="009E3297"/>
    <w:rsid w:val="009F6858"/>
    <w:rsid w:val="009F734F"/>
    <w:rsid w:val="00A10D96"/>
    <w:rsid w:val="00A246B6"/>
    <w:rsid w:val="00A312E5"/>
    <w:rsid w:val="00A47E70"/>
    <w:rsid w:val="00A50CF0"/>
    <w:rsid w:val="00A7671C"/>
    <w:rsid w:val="00A80F6E"/>
    <w:rsid w:val="00AA2CBC"/>
    <w:rsid w:val="00AB1F25"/>
    <w:rsid w:val="00AC5820"/>
    <w:rsid w:val="00AD1CD8"/>
    <w:rsid w:val="00AD74FC"/>
    <w:rsid w:val="00B01D5B"/>
    <w:rsid w:val="00B258BB"/>
    <w:rsid w:val="00B26200"/>
    <w:rsid w:val="00B36A35"/>
    <w:rsid w:val="00B60B46"/>
    <w:rsid w:val="00B60E95"/>
    <w:rsid w:val="00B67B97"/>
    <w:rsid w:val="00B93837"/>
    <w:rsid w:val="00B968C8"/>
    <w:rsid w:val="00BA3EC5"/>
    <w:rsid w:val="00BA51D9"/>
    <w:rsid w:val="00BB5DFC"/>
    <w:rsid w:val="00BD279D"/>
    <w:rsid w:val="00BD6BB8"/>
    <w:rsid w:val="00BF331B"/>
    <w:rsid w:val="00C61377"/>
    <w:rsid w:val="00C66BA2"/>
    <w:rsid w:val="00C870F6"/>
    <w:rsid w:val="00C95985"/>
    <w:rsid w:val="00CB740F"/>
    <w:rsid w:val="00CC5026"/>
    <w:rsid w:val="00CC68D0"/>
    <w:rsid w:val="00CF1AA3"/>
    <w:rsid w:val="00D03F9A"/>
    <w:rsid w:val="00D03FC2"/>
    <w:rsid w:val="00D06D51"/>
    <w:rsid w:val="00D24991"/>
    <w:rsid w:val="00D3231E"/>
    <w:rsid w:val="00D50255"/>
    <w:rsid w:val="00D52ADE"/>
    <w:rsid w:val="00D56A62"/>
    <w:rsid w:val="00D66520"/>
    <w:rsid w:val="00D70F07"/>
    <w:rsid w:val="00D80124"/>
    <w:rsid w:val="00D84AE9"/>
    <w:rsid w:val="00DA1460"/>
    <w:rsid w:val="00DA38AC"/>
    <w:rsid w:val="00DA7EAF"/>
    <w:rsid w:val="00DD6B46"/>
    <w:rsid w:val="00DE34CF"/>
    <w:rsid w:val="00DF019C"/>
    <w:rsid w:val="00E0649D"/>
    <w:rsid w:val="00E128D8"/>
    <w:rsid w:val="00E13F3D"/>
    <w:rsid w:val="00E34898"/>
    <w:rsid w:val="00E3727D"/>
    <w:rsid w:val="00E459C4"/>
    <w:rsid w:val="00E513BA"/>
    <w:rsid w:val="00E5676E"/>
    <w:rsid w:val="00E7711D"/>
    <w:rsid w:val="00EB09B7"/>
    <w:rsid w:val="00EB6738"/>
    <w:rsid w:val="00EE7D7C"/>
    <w:rsid w:val="00EF04AD"/>
    <w:rsid w:val="00F22D82"/>
    <w:rsid w:val="00F25D98"/>
    <w:rsid w:val="00F300FB"/>
    <w:rsid w:val="00F3485A"/>
    <w:rsid w:val="00F53074"/>
    <w:rsid w:val="00F54FC0"/>
    <w:rsid w:val="00F61657"/>
    <w:rsid w:val="00F7193C"/>
    <w:rsid w:val="00F918C0"/>
    <w:rsid w:val="00FB6386"/>
    <w:rsid w:val="00FF381A"/>
    <w:rsid w:val="00FF74A2"/>
    <w:rsid w:val="00FF7E10"/>
    <w:rsid w:val="36781EAF"/>
    <w:rsid w:val="7129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A0FCE"/>
  <w15:docId w15:val="{38EF7BF8-76C1-48F5-A10A-23F88945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列表段落1"/>
    <w:basedOn w:val="a"/>
    <w:rsid w:val="002371F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PMingLiU"/>
      <w:color w:val="000000"/>
      <w:sz w:val="24"/>
      <w:szCs w:val="24"/>
      <w:lang w:val="en-US" w:eastAsia="zh-CN"/>
    </w:rPr>
  </w:style>
  <w:style w:type="character" w:customStyle="1" w:styleId="NOZchn">
    <w:name w:val="NO Zchn"/>
    <w:link w:val="NO"/>
    <w:qFormat/>
    <w:rsid w:val="00216131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6131"/>
    <w:rPr>
      <w:rFonts w:ascii="Times New Roman" w:eastAsia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6131"/>
  </w:style>
  <w:style w:type="character" w:customStyle="1" w:styleId="THChar">
    <w:name w:val="TH Char"/>
    <w:link w:val="TH"/>
    <w:qFormat/>
    <w:rsid w:val="005B7050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B7050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5B7050"/>
    <w:rPr>
      <w:rFonts w:ascii="Times New Roman" w:eastAsia="Times New Roman" w:hAnsi="Times New Roman"/>
      <w:lang w:val="en-GB" w:eastAsia="en-US"/>
    </w:rPr>
  </w:style>
  <w:style w:type="character" w:customStyle="1" w:styleId="B3Car">
    <w:name w:val="B3 Car"/>
    <w:link w:val="B3"/>
    <w:rsid w:val="005B7050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2933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293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2933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F2933"/>
    <w:rPr>
      <w:rFonts w:ascii="Arial" w:eastAsia="Times New Roman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F54FC0"/>
    <w:rPr>
      <w:rFonts w:ascii="Times New Roman" w:eastAsia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A7EA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</TotalTime>
  <Pages>7</Pages>
  <Words>1336</Words>
  <Characters>7616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49</cp:revision>
  <cp:lastPrinted>1899-12-31T16:00:00Z</cp:lastPrinted>
  <dcterms:created xsi:type="dcterms:W3CDTF">2023-01-09T13:03:00Z</dcterms:created>
  <dcterms:modified xsi:type="dcterms:W3CDTF">2024-08-12T09:03:00Z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83DC09BDFA244FCF83F72F92B00BBEDB_13</vt:lpwstr>
  </property>
</Properties>
</file>